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t>0.</w:t>
            </w:r>
            <w:ins w:id="0" w:author="jingyun" w:date="2023-03-06T14:05:13Z">
              <w:r>
                <w:rPr>
                  <w:rFonts w:hint="eastAsia"/>
                  <w:lang w:val="en-US" w:eastAsia="zh-CN"/>
                </w:rPr>
                <w:t>6</w:t>
              </w:r>
            </w:ins>
            <w:del w:id="1" w:author="jingyun" w:date="2023-03-06T14:05:13Z">
              <w:r>
                <w:rPr>
                  <w:rFonts w:hint="eastAsia"/>
                  <w:lang w:val="en-US" w:eastAsia="zh-CN"/>
                </w:rPr>
                <w:delText>5</w:delText>
              </w:r>
            </w:del>
            <w:r>
              <w:t>.</w:t>
            </w:r>
            <w:bookmarkEnd w:id="3"/>
            <w:r>
              <w:t xml:space="preserve">0 </w:t>
            </w:r>
            <w:r>
              <w:rPr>
                <w:sz w:val="32"/>
              </w:rPr>
              <w:t>(</w:t>
            </w:r>
            <w:bookmarkStart w:id="4" w:name="issueDate"/>
            <w:r>
              <w:rPr>
                <w:sz w:val="32"/>
              </w:rPr>
              <w:t>202</w:t>
            </w:r>
            <w:ins w:id="2" w:author="jingyun" w:date="2023-03-06T14:05:17Z">
              <w:r>
                <w:rPr>
                  <w:rFonts w:hint="eastAsia"/>
                  <w:sz w:val="32"/>
                  <w:lang w:val="en-US" w:eastAsia="zh-CN"/>
                </w:rPr>
                <w:t>3</w:t>
              </w:r>
            </w:ins>
            <w:del w:id="3" w:author="jingyun" w:date="2023-03-06T14:05:16Z">
              <w:r>
                <w:rPr>
                  <w:sz w:val="32"/>
                </w:rPr>
                <w:delText>2</w:delText>
              </w:r>
            </w:del>
            <w:r>
              <w:rPr>
                <w:sz w:val="32"/>
              </w:rPr>
              <w:t>-</w:t>
            </w:r>
            <w:bookmarkEnd w:id="4"/>
            <w:ins w:id="4" w:author="jingyun" w:date="2023-03-06T14:05:20Z">
              <w:r>
                <w:rPr>
                  <w:rFonts w:hint="eastAsia"/>
                  <w:sz w:val="32"/>
                  <w:lang w:val="en-US" w:eastAsia="zh-CN"/>
                </w:rPr>
                <w:t>0</w:t>
              </w:r>
            </w:ins>
            <w:ins w:id="5" w:author="jingyun" w:date="2023-03-06T14:05:21Z">
              <w:r>
                <w:rPr>
                  <w:rFonts w:hint="eastAsia"/>
                  <w:sz w:val="32"/>
                  <w:lang w:val="en-US" w:eastAsia="zh-CN"/>
                </w:rPr>
                <w:t>3</w:t>
              </w:r>
            </w:ins>
            <w:del w:id="6" w:author="jingyun" w:date="2023-03-06T14:05:20Z">
              <w:r>
                <w:rPr>
                  <w:rFonts w:hint="eastAsia"/>
                  <w:sz w:val="32"/>
                  <w:lang w:val="en-US" w:eastAsia="zh-CN"/>
                </w:rPr>
                <w:delText>1</w:delText>
              </w:r>
            </w:del>
            <w:del w:id="7" w:author="jingyun" w:date="2023-03-06T14:05:19Z">
              <w:r>
                <w:rPr>
                  <w:rFonts w:hint="eastAsia"/>
                  <w:sz w:val="32"/>
                  <w:lang w:val="en-US" w:eastAsia="zh-CN"/>
                </w:rPr>
                <w:delText>1</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Services and System Aspects;</w:t>
            </w:r>
          </w:p>
          <w:p>
            <w:pPr>
              <w:pStyle w:val="52"/>
              <w:framePr w:wrap="auto" w:vAnchor="margin" w:hAnchor="text" w:yAlign="inline"/>
              <w:rPr>
                <w:highlight w:val="yellow"/>
              </w:rPr>
            </w:pPr>
            <w:r>
              <w:t>Management and orchestration;</w:t>
            </w:r>
          </w:p>
          <w:bookmarkEnd w:id="6"/>
          <w:p>
            <w:pPr>
              <w:pStyle w:val="52"/>
              <w:framePr w:wrap="auto" w:vAnchor="margin" w:hAnchor="text" w:yAlign="inline"/>
            </w:pPr>
            <w:r>
              <w:rPr>
                <w:rFonts w:hint="eastAsia"/>
              </w:rPr>
              <w:t>S</w:t>
            </w:r>
            <w:r>
              <w:t>tudy on Management Aspect Enhancement of 5G MOCN Network Sharing Phase2</w:t>
            </w:r>
          </w:p>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_Toc119920961 \h </w:instrText>
      </w:r>
      <w:r>
        <w:fldChar w:fldCharType="separate"/>
      </w:r>
      <w:r>
        <w:t>4</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_Toc119920962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_Toc119920963 \h </w:instrText>
      </w:r>
      <w:r>
        <w:fldChar w:fldCharType="separate"/>
      </w:r>
      <w:r>
        <w:t>5</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_Toc119920964 \h </w:instrText>
      </w:r>
      <w:r>
        <w:fldChar w:fldCharType="separate"/>
      </w:r>
      <w:r>
        <w:t>5</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_Toc119920965 \h </w:instrText>
      </w:r>
      <w:r>
        <w:fldChar w:fldCharType="separate"/>
      </w:r>
      <w:r>
        <w:t>5</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_Toc119920966 \h </w:instrText>
      </w:r>
      <w:r>
        <w:fldChar w:fldCharType="separate"/>
      </w:r>
      <w:r>
        <w:t>5</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_Toc119920967 \h </w:instrText>
      </w:r>
      <w:r>
        <w:fldChar w:fldCharType="separate"/>
      </w:r>
      <w:r>
        <w:t>5</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_Toc119920968 \h </w:instrText>
      </w:r>
      <w:r>
        <w:fldChar w:fldCharType="separate"/>
      </w:r>
      <w:r>
        <w:t>5</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_Toc119920969 \h </w:instrText>
      </w:r>
      <w:r>
        <w:fldChar w:fldCharType="separate"/>
      </w:r>
      <w:r>
        <w:t>6</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_Toc119920970 \h </w:instrText>
      </w:r>
      <w:r>
        <w:fldChar w:fldCharType="separate"/>
      </w:r>
      <w:r>
        <w:t>6</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_Toc119920971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_Toc119920972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val="en-US"/>
        </w:rPr>
        <w:t>5.1.2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_Toc119920973 \h </w:instrText>
      </w:r>
      <w:r>
        <w:fldChar w:fldCharType="separate"/>
      </w:r>
      <w:r>
        <w:t>6</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_Toc119920974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_Toc119920975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2</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_Toc119920976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1</w:t>
      </w:r>
      <w:r>
        <w:rPr>
          <w:rFonts w:asciiTheme="minorHAnsi" w:hAnsiTheme="minorHAnsi" w:cstheme="minorBidi"/>
          <w:kern w:val="2"/>
          <w:sz w:val="21"/>
          <w:szCs w:val="22"/>
          <w:lang w:val="en-US" w:eastAsia="zh-CN"/>
        </w:rPr>
        <w:tab/>
      </w:r>
      <w:r>
        <w:rPr>
          <w:lang w:val="en-US"/>
        </w:rPr>
        <w:t xml:space="preserve">Solution </w:t>
      </w:r>
      <w:r>
        <w:rPr>
          <w:lang w:val="en-US" w:eastAsia="zh-CN"/>
        </w:rPr>
        <w:t>1</w:t>
      </w:r>
      <w:r>
        <w:tab/>
      </w:r>
      <w:r>
        <w:fldChar w:fldCharType="begin"/>
      </w:r>
      <w:r>
        <w:instrText xml:space="preserve"> PAGEREF _Toc119920977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2</w:t>
      </w:r>
      <w:r>
        <w:rPr>
          <w:rFonts w:asciiTheme="minorHAnsi" w:hAnsiTheme="minorHAnsi" w:cstheme="minorBidi"/>
          <w:kern w:val="2"/>
          <w:sz w:val="21"/>
          <w:szCs w:val="22"/>
          <w:lang w:val="en-US" w:eastAsia="zh-CN"/>
        </w:rPr>
        <w:tab/>
      </w:r>
      <w:r>
        <w:rPr>
          <w:lang w:val="en-US"/>
        </w:rPr>
        <w:t xml:space="preserve">Solution </w:t>
      </w:r>
      <w:r>
        <w:rPr>
          <w:lang w:val="en-US" w:eastAsia="zh-CN"/>
        </w:rPr>
        <w:t>2</w:t>
      </w:r>
      <w:r>
        <w:tab/>
      </w:r>
      <w:r>
        <w:fldChar w:fldCharType="begin"/>
      </w:r>
      <w:r>
        <w:instrText xml:space="preserve"> PAGEREF _Toc119920978 \h </w:instrText>
      </w:r>
      <w:r>
        <w:fldChar w:fldCharType="separate"/>
      </w:r>
      <w:r>
        <w:t>8</w:t>
      </w:r>
      <w:r>
        <w:fldChar w:fldCharType="end"/>
      </w:r>
    </w:p>
    <w:p>
      <w:pPr>
        <w:pStyle w:val="17"/>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Management requirement between MOP-NM and MOP-SR-DM</w:t>
      </w:r>
      <w:r>
        <w:tab/>
      </w:r>
      <w:r>
        <w:fldChar w:fldCharType="begin"/>
      </w:r>
      <w:r>
        <w:instrText xml:space="preserve"> PAGEREF _Toc119920979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_Toc119920980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3</w:t>
      </w:r>
      <w:r>
        <w:rPr>
          <w:lang w:eastAsia="ko-KR"/>
        </w:rPr>
        <w:t>.</w:t>
      </w:r>
      <w:r>
        <w:rPr>
          <w:lang w:val="en-US" w:eastAsia="zh-CN"/>
        </w:rPr>
        <w:t>2</w:t>
      </w:r>
      <w:r>
        <w:rPr>
          <w:rFonts w:asciiTheme="minorHAnsi" w:hAnsiTheme="minorHAnsi" w:cstheme="minorBidi"/>
          <w:kern w:val="2"/>
          <w:sz w:val="21"/>
          <w:szCs w:val="22"/>
          <w:lang w:val="en-US" w:eastAsia="zh-CN"/>
        </w:rPr>
        <w:tab/>
      </w:r>
      <w:r>
        <w:rPr>
          <w:lang w:eastAsia="ko-KR"/>
        </w:rPr>
        <w:t>Potential solution</w:t>
      </w:r>
      <w:r>
        <w:tab/>
      </w:r>
      <w:r>
        <w:fldChar w:fldCharType="begin"/>
      </w:r>
      <w:r>
        <w:instrText xml:space="preserve"> PAGEREF _Toc119920981 \h </w:instrText>
      </w:r>
      <w:r>
        <w:fldChar w:fldCharType="separate"/>
      </w:r>
      <w:r>
        <w:t>10</w:t>
      </w:r>
      <w:r>
        <w:fldChar w:fldCharType="end"/>
      </w:r>
    </w:p>
    <w:p>
      <w:pPr>
        <w:pStyle w:val="17"/>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Service-based management architecture for MOCN</w:t>
      </w:r>
      <w:r>
        <w:tab/>
      </w:r>
      <w:r>
        <w:fldChar w:fldCharType="begin"/>
      </w:r>
      <w:r>
        <w:instrText xml:space="preserve"> PAGEREF _Toc119920982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_Toc119920983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val="en-US"/>
        </w:rPr>
        <w:t>5.4.2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_Toc119920984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5</w:t>
      </w:r>
      <w:r>
        <w:rPr>
          <w:rFonts w:asciiTheme="minorHAnsi" w:hAnsiTheme="minorHAnsi" w:cstheme="minorBidi"/>
          <w:kern w:val="2"/>
          <w:sz w:val="21"/>
          <w:szCs w:val="22"/>
          <w:lang w:val="en-US" w:eastAsia="zh-CN"/>
        </w:rPr>
        <w:tab/>
      </w:r>
      <w:r>
        <w:t>Issue #</w:t>
      </w:r>
      <w:r>
        <w:rPr>
          <w:lang w:val="en-US" w:eastAsia="zh-CN"/>
        </w:rPr>
        <w:t>5</w:t>
      </w:r>
      <w:r>
        <w:t xml:space="preserve">: </w:t>
      </w:r>
      <w:r>
        <w:rPr>
          <w:lang w:val="en-US" w:eastAsia="zh-CN"/>
        </w:rPr>
        <w:t xml:space="preserve"> Remote access requirement of MOP-SR-DM for each POP</w:t>
      </w:r>
      <w:r>
        <w:tab/>
      </w:r>
      <w:r>
        <w:fldChar w:fldCharType="begin"/>
      </w:r>
      <w:r>
        <w:instrText xml:space="preserve"> PAGEREF _Toc119920985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_Toc119920986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_Toc119920987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6</w:t>
      </w:r>
      <w:r>
        <w:rPr>
          <w:rFonts w:asciiTheme="minorHAnsi" w:hAnsiTheme="minorHAnsi" w:cstheme="minorBidi"/>
          <w:kern w:val="2"/>
          <w:sz w:val="21"/>
          <w:szCs w:val="22"/>
          <w:lang w:val="en-US" w:eastAsia="zh-CN"/>
        </w:rPr>
        <w:tab/>
      </w:r>
      <w:r>
        <w:t>Issue #</w:t>
      </w:r>
      <w:r>
        <w:rPr>
          <w:lang w:val="en-US" w:eastAsia="zh-CN"/>
        </w:rPr>
        <w:t>6</w:t>
      </w:r>
      <w:r>
        <w:t xml:space="preserve">: </w:t>
      </w:r>
      <w:r>
        <w:rPr>
          <w:lang w:val="en-US" w:eastAsia="zh-CN"/>
        </w:rPr>
        <w:t xml:space="preserve"> PLMN-related attribute requirement for operator specific IOC</w:t>
      </w:r>
      <w:r>
        <w:tab/>
      </w:r>
      <w:r>
        <w:fldChar w:fldCharType="begin"/>
      </w:r>
      <w:r>
        <w:instrText xml:space="preserve"> PAGEREF _Toc119920988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_Toc119920989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_Toc119920990 \h </w:instrText>
      </w:r>
      <w:r>
        <w:fldChar w:fldCharType="separate"/>
      </w:r>
      <w:r>
        <w:t>13</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7</w:t>
      </w:r>
      <w:r>
        <w:rPr>
          <w:rFonts w:asciiTheme="minorHAnsi" w:hAnsiTheme="minorHAnsi" w:cstheme="minorBidi"/>
          <w:kern w:val="2"/>
          <w:sz w:val="21"/>
          <w:szCs w:val="22"/>
          <w:lang w:val="en-US" w:eastAsia="zh-CN"/>
        </w:rPr>
        <w:tab/>
      </w:r>
      <w:r>
        <w:t>Issue #</w:t>
      </w:r>
      <w:r>
        <w:rPr>
          <w:lang w:val="en-US" w:eastAsia="zh-CN"/>
        </w:rPr>
        <w:t>7</w:t>
      </w:r>
      <w:r>
        <w:t xml:space="preserve">: </w:t>
      </w:r>
      <w:r>
        <w:rPr>
          <w:lang w:val="en-US" w:eastAsia="zh-CN"/>
        </w:rPr>
        <w:t xml:space="preserve"> 5QI-related attribute requirement for operator specific IOC</w:t>
      </w:r>
      <w:r>
        <w:tab/>
      </w:r>
      <w:r>
        <w:fldChar w:fldCharType="begin"/>
      </w:r>
      <w:r>
        <w:instrText xml:space="preserve"> PAGEREF _Toc119920991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rFonts w:eastAsia="宋体"/>
          <w:lang w:val="en-US" w:eastAsia="zh-CN"/>
        </w:rPr>
        <w:t>5.7</w:t>
      </w:r>
      <w:r>
        <w:rPr>
          <w:rFonts w:eastAsia="宋体"/>
          <w:lang w:eastAsia="ko-KR"/>
        </w:rPr>
        <w:t>.1</w:t>
      </w:r>
      <w:r>
        <w:rPr>
          <w:rFonts w:asciiTheme="minorHAnsi" w:hAnsiTheme="minorHAnsi" w:cstheme="minorBidi"/>
          <w:kern w:val="2"/>
          <w:sz w:val="21"/>
          <w:szCs w:val="22"/>
          <w:lang w:val="en-US" w:eastAsia="zh-CN"/>
        </w:rPr>
        <w:tab/>
      </w:r>
      <w:r>
        <w:rPr>
          <w:rFonts w:eastAsia="宋体"/>
          <w:lang w:eastAsia="ko-KR"/>
        </w:rPr>
        <w:t>Description</w:t>
      </w:r>
      <w:r>
        <w:tab/>
      </w:r>
      <w:r>
        <w:fldChar w:fldCharType="begin"/>
      </w:r>
      <w:r>
        <w:instrText xml:space="preserve"> PAGEREF _Toc119920992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val="en-US" w:eastAsia="zh-CN"/>
        </w:rPr>
        <w:t>5.7</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_Toc119920993 \h </w:instrText>
      </w:r>
      <w:r>
        <w:fldChar w:fldCharType="separate"/>
      </w:r>
      <w:r>
        <w:t>13</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1</w:t>
      </w:r>
      <w:r>
        <w:rPr>
          <w:rFonts w:asciiTheme="minorHAnsi" w:hAnsiTheme="minorHAnsi" w:cstheme="minorBidi"/>
          <w:kern w:val="2"/>
          <w:sz w:val="21"/>
          <w:szCs w:val="22"/>
          <w:lang w:val="en-US" w:eastAsia="zh-CN"/>
        </w:rPr>
        <w:tab/>
      </w:r>
      <w:r>
        <w:rPr>
          <w:lang w:val="en-US"/>
        </w:rPr>
        <w:t xml:space="preserve">Solution </w:t>
      </w:r>
      <w:r>
        <w:rPr>
          <w:lang w:val="en-US" w:eastAsia="zh-CN"/>
        </w:rPr>
        <w:t>1</w:t>
      </w:r>
      <w:r>
        <w:tab/>
      </w:r>
      <w:r>
        <w:fldChar w:fldCharType="begin"/>
      </w:r>
      <w:r>
        <w:instrText xml:space="preserve"> PAGEREF _Toc119920994 \h </w:instrText>
      </w:r>
      <w:r>
        <w:fldChar w:fldCharType="separate"/>
      </w:r>
      <w:r>
        <w:t>13</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2</w:t>
      </w:r>
      <w:r>
        <w:rPr>
          <w:rFonts w:asciiTheme="minorHAnsi" w:hAnsiTheme="minorHAnsi" w:cstheme="minorBidi"/>
          <w:kern w:val="2"/>
          <w:sz w:val="21"/>
          <w:szCs w:val="22"/>
          <w:lang w:val="en-US" w:eastAsia="zh-CN"/>
        </w:rPr>
        <w:tab/>
      </w:r>
      <w:r>
        <w:rPr>
          <w:lang w:val="en-US"/>
        </w:rPr>
        <w:t xml:space="preserve">Solution </w:t>
      </w:r>
      <w:r>
        <w:rPr>
          <w:lang w:val="en-US" w:eastAsia="zh-CN"/>
        </w:rPr>
        <w:t>2</w:t>
      </w:r>
      <w:r>
        <w:tab/>
      </w:r>
      <w:r>
        <w:fldChar w:fldCharType="begin"/>
      </w:r>
      <w:r>
        <w:instrText xml:space="preserve"> PAGEREF _Toc119920995 \h </w:instrText>
      </w:r>
      <w:r>
        <w:fldChar w:fldCharType="separate"/>
      </w:r>
      <w:r>
        <w:t>14</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3</w:t>
      </w:r>
      <w:r>
        <w:rPr>
          <w:rFonts w:asciiTheme="minorHAnsi" w:hAnsiTheme="minorHAnsi" w:cstheme="minorBidi"/>
          <w:kern w:val="2"/>
          <w:sz w:val="21"/>
          <w:szCs w:val="22"/>
          <w:lang w:val="en-US" w:eastAsia="zh-CN"/>
        </w:rPr>
        <w:tab/>
      </w:r>
      <w:r>
        <w:rPr>
          <w:lang w:val="en-US"/>
        </w:rPr>
        <w:t xml:space="preserve">Solution </w:t>
      </w:r>
      <w:r>
        <w:rPr>
          <w:lang w:val="en-US" w:eastAsia="zh-CN"/>
        </w:rPr>
        <w:t>3</w:t>
      </w:r>
      <w:r>
        <w:tab/>
      </w:r>
      <w:r>
        <w:fldChar w:fldCharType="begin"/>
      </w:r>
      <w:r>
        <w:instrText xml:space="preserve"> PAGEREF _Toc119920996 \h </w:instrText>
      </w:r>
      <w:r>
        <w:fldChar w:fldCharType="separate"/>
      </w:r>
      <w:r>
        <w:t>14</w:t>
      </w:r>
      <w:r>
        <w:fldChar w:fldCharType="end"/>
      </w:r>
    </w:p>
    <w:p>
      <w:pPr>
        <w:pStyle w:val="17"/>
        <w:rPr>
          <w:rFonts w:asciiTheme="minorHAnsi" w:hAnsiTheme="minorHAnsi" w:cstheme="minorBidi"/>
          <w:kern w:val="2"/>
          <w:sz w:val="21"/>
          <w:szCs w:val="22"/>
          <w:lang w:val="en-US" w:eastAsia="zh-CN"/>
        </w:rPr>
      </w:pPr>
      <w:r>
        <w:rPr>
          <w:lang w:val="fr-FR" w:eastAsia="ko-KR"/>
        </w:rPr>
        <w:t>5.</w:t>
      </w:r>
      <w:r>
        <w:rPr>
          <w:lang w:val="en-US" w:eastAsia="zh-CN"/>
        </w:rPr>
        <w:t>8</w:t>
      </w:r>
      <w:r>
        <w:rPr>
          <w:rFonts w:asciiTheme="minorHAnsi" w:hAnsiTheme="minorHAnsi" w:cstheme="minorBidi"/>
          <w:kern w:val="2"/>
          <w:sz w:val="21"/>
          <w:szCs w:val="22"/>
          <w:lang w:val="en-US" w:eastAsia="zh-CN"/>
        </w:rPr>
        <w:tab/>
      </w:r>
      <w:r>
        <w:rPr>
          <w:lang w:val="fr-FR" w:eastAsia="ko-KR"/>
        </w:rPr>
        <w:t>Issue #</w:t>
      </w:r>
      <w:r>
        <w:rPr>
          <w:lang w:val="en-US" w:eastAsia="zh-CN"/>
        </w:rPr>
        <w:t>8</w:t>
      </w:r>
      <w:r>
        <w:rPr>
          <w:lang w:val="fr-FR" w:eastAsia="ko-KR"/>
        </w:rPr>
        <w:t>:  PLMN granularity requirement of performance measurements for MOCN</w:t>
      </w:r>
      <w:r>
        <w:tab/>
      </w:r>
      <w:r>
        <w:fldChar w:fldCharType="begin"/>
      </w:r>
      <w:r>
        <w:instrText xml:space="preserve"> PAGEREF _Toc119920997 \h </w:instrText>
      </w:r>
      <w:r>
        <w:fldChar w:fldCharType="separate"/>
      </w:r>
      <w:r>
        <w:t>15</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8</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_Toc119920998 \h </w:instrText>
      </w:r>
      <w:r>
        <w:fldChar w:fldCharType="separate"/>
      </w:r>
      <w:r>
        <w:t>15</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ko-KR"/>
        </w:rPr>
        <w:t>8</w:t>
      </w:r>
      <w:r>
        <w:rPr>
          <w:lang w:eastAsia="ko-KR"/>
        </w:rPr>
        <w:t>.</w:t>
      </w:r>
      <w:r>
        <w:rPr>
          <w:lang w:val="en-US" w:eastAsia="ko-KR"/>
        </w:rPr>
        <w:t>2</w:t>
      </w:r>
      <w:r>
        <w:rPr>
          <w:rFonts w:asciiTheme="minorHAnsi" w:hAnsiTheme="minorHAnsi" w:cstheme="minorBidi"/>
          <w:kern w:val="2"/>
          <w:sz w:val="21"/>
          <w:szCs w:val="22"/>
          <w:lang w:val="en-US" w:eastAsia="zh-CN"/>
        </w:rPr>
        <w:tab/>
      </w:r>
      <w:r>
        <w:rPr>
          <w:lang w:val="en-US" w:eastAsia="ko-KR"/>
        </w:rPr>
        <w:t>Potential solution</w:t>
      </w:r>
      <w:r>
        <w:tab/>
      </w:r>
      <w:r>
        <w:fldChar w:fldCharType="begin"/>
      </w:r>
      <w:r>
        <w:instrText xml:space="preserve"> PAGEREF _Toc119920999 \h </w:instrText>
      </w:r>
      <w:r>
        <w:fldChar w:fldCharType="separate"/>
      </w:r>
      <w:r>
        <w:t>15</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_Toc119921000 \h </w:instrText>
      </w:r>
      <w:r>
        <w:fldChar w:fldCharType="separate"/>
      </w:r>
      <w:r>
        <w:t>16</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_Toc119921001 \h </w:instrText>
      </w:r>
      <w:r>
        <w:fldChar w:fldCharType="separate"/>
      </w:r>
      <w:r>
        <w:t>16</w:t>
      </w:r>
      <w:r>
        <w:fldChar w:fldCharType="end"/>
      </w:r>
    </w:p>
    <w:p>
      <w:pPr>
        <w:pStyle w:val="17"/>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_Toc119921002 \h </w:instrText>
      </w:r>
      <w:r>
        <w:fldChar w:fldCharType="separate"/>
      </w:r>
      <w:r>
        <w:t>16</w:t>
      </w:r>
      <w:r>
        <w:fldChar w:fldCharType="end"/>
      </w:r>
    </w:p>
    <w:p>
      <w:pPr>
        <w:pStyle w:val="2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_Toc119921003 \h </w:instrText>
      </w:r>
      <w:r>
        <w:fldChar w:fldCharType="separate"/>
      </w:r>
      <w:r>
        <w:t>17</w:t>
      </w:r>
      <w:r>
        <w:fldChar w:fldCharType="end"/>
      </w:r>
    </w:p>
    <w:p>
      <w:r>
        <w:rPr>
          <w:sz w:val="22"/>
        </w:rPr>
        <w:fldChar w:fldCharType="end"/>
      </w:r>
    </w:p>
    <w:p>
      <w:pPr>
        <w:pStyle w:val="65"/>
      </w:pPr>
      <w:r>
        <w:br w:type="page"/>
      </w:r>
    </w:p>
    <w:p>
      <w:pPr>
        <w:pStyle w:val="2"/>
      </w:pPr>
      <w:bookmarkStart w:id="16" w:name="foreword"/>
      <w:bookmarkEnd w:id="16"/>
      <w:bookmarkStart w:id="17" w:name="_Toc119920961"/>
      <w:bookmarkStart w:id="18" w:name="_Toc100695495"/>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p>
      <w:pPr>
        <w:pStyle w:val="2"/>
      </w:pPr>
      <w:bookmarkStart w:id="20" w:name="introduction"/>
      <w:bookmarkEnd w:id="20"/>
      <w:bookmarkStart w:id="21" w:name="_Toc100695496"/>
      <w:bookmarkStart w:id="22" w:name="_Toc119920962"/>
      <w:r>
        <w:t>Introduction</w:t>
      </w:r>
      <w:bookmarkEnd w:id="21"/>
      <w:bookmarkEnd w:id="22"/>
    </w:p>
    <w:p>
      <w:pPr>
        <w:pStyle w:val="65"/>
        <w:rPr>
          <w:i w:val="0"/>
          <w:color w:val="auto"/>
        </w:rPr>
      </w:pPr>
      <w:r>
        <w:rPr>
          <w:i w:val="0"/>
          <w:color w:val="auto"/>
        </w:rPr>
        <w:t xml:space="preserve">This report is to </w:t>
      </w:r>
      <w:r>
        <w:rPr>
          <w:rFonts w:hint="eastAsia"/>
          <w:i w:val="0"/>
          <w:color w:val="auto"/>
          <w:lang w:eastAsia="zh-CN"/>
        </w:rPr>
        <w:t>s</w:t>
      </w:r>
      <w:r>
        <w:rPr>
          <w:i w:val="0"/>
          <w:color w:val="auto"/>
        </w:rPr>
        <w:t xml:space="preserve">tudy on </w:t>
      </w:r>
      <w:r>
        <w:rPr>
          <w:rFonts w:hint="eastAsia"/>
          <w:i w:val="0"/>
          <w:color w:val="auto"/>
          <w:lang w:eastAsia="zh-CN"/>
        </w:rPr>
        <w:t>m</w:t>
      </w:r>
      <w:r>
        <w:rPr>
          <w:i w:val="0"/>
          <w:color w:val="auto"/>
        </w:rPr>
        <w:t xml:space="preserve">anagement </w:t>
      </w:r>
      <w:r>
        <w:rPr>
          <w:rFonts w:hint="eastAsia"/>
          <w:i w:val="0"/>
          <w:color w:val="auto"/>
          <w:lang w:eastAsia="zh-CN"/>
        </w:rPr>
        <w:t>a</w:t>
      </w:r>
      <w:r>
        <w:rPr>
          <w:i w:val="0"/>
          <w:color w:val="auto"/>
        </w:rPr>
        <w:t xml:space="preserve">spect </w:t>
      </w:r>
      <w:r>
        <w:rPr>
          <w:rFonts w:hint="eastAsia"/>
          <w:i w:val="0"/>
          <w:color w:val="auto"/>
          <w:lang w:eastAsia="zh-CN"/>
        </w:rPr>
        <w:t>e</w:t>
      </w:r>
      <w:r>
        <w:rPr>
          <w:i w:val="0"/>
          <w:color w:val="auto"/>
        </w:rPr>
        <w:t xml:space="preserve">nhancement of 5G MOCN </w:t>
      </w:r>
      <w:r>
        <w:rPr>
          <w:rFonts w:hint="eastAsia"/>
          <w:i w:val="0"/>
          <w:color w:val="auto"/>
          <w:lang w:eastAsia="zh-CN"/>
        </w:rPr>
        <w:t>n</w:t>
      </w:r>
      <w:r>
        <w:rPr>
          <w:i w:val="0"/>
          <w:color w:val="auto"/>
        </w:rPr>
        <w:t xml:space="preserve">etwork </w:t>
      </w:r>
      <w:r>
        <w:rPr>
          <w:rFonts w:hint="eastAsia"/>
          <w:i w:val="0"/>
          <w:color w:val="auto"/>
          <w:lang w:eastAsia="zh-CN"/>
        </w:rPr>
        <w:t>s</w:t>
      </w:r>
      <w:r>
        <w:rPr>
          <w:i w:val="0"/>
          <w:color w:val="auto"/>
        </w:rPr>
        <w:t>haring Phase2.</w:t>
      </w:r>
    </w:p>
    <w:p>
      <w:pPr>
        <w:pStyle w:val="2"/>
      </w:pPr>
      <w:r>
        <w:br w:type="page"/>
      </w:r>
      <w:bookmarkStart w:id="23" w:name="scope"/>
      <w:bookmarkEnd w:id="23"/>
      <w:bookmarkStart w:id="24" w:name="_Toc119920963"/>
      <w:bookmarkStart w:id="25" w:name="_Toc100695497"/>
      <w:r>
        <w:t>1</w:t>
      </w:r>
      <w:r>
        <w:tab/>
      </w:r>
      <w:r>
        <w:t>Scope</w:t>
      </w:r>
      <w:bookmarkEnd w:id="24"/>
      <w:bookmarkEnd w:id="25"/>
    </w:p>
    <w:p>
      <w:r>
        <w:t>The present document studies on potential requirements, impact on interaction between MOP and POP/NEP, and management architecture and more potential performance measurements of 5G MOCN network sharing.</w:t>
      </w:r>
    </w:p>
    <w:p>
      <w:pPr>
        <w:pStyle w:val="2"/>
      </w:pPr>
      <w:bookmarkStart w:id="26" w:name="references"/>
      <w:bookmarkEnd w:id="26"/>
      <w:bookmarkStart w:id="27" w:name="_Toc100695498"/>
      <w:bookmarkStart w:id="28" w:name="_Toc119920964"/>
      <w:r>
        <w:t>2</w:t>
      </w:r>
      <w:r>
        <w:tab/>
      </w:r>
      <w:r>
        <w:t>References</w:t>
      </w:r>
      <w:bookmarkEnd w:id="27"/>
      <w:bookmarkEnd w:id="28"/>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keepLines/>
        <w:ind w:left="1702" w:hanging="1418"/>
        <w:rPr>
          <w:lang w:eastAsia="zh-CN"/>
        </w:rPr>
      </w:pPr>
      <w:r>
        <w:t>[2]                        3GPP TS 28.541: "5G Network Resource Model (NRM); Stage 2 and stage 3"</w:t>
      </w:r>
      <w:r>
        <w:rPr>
          <w:rFonts w:hint="eastAsia"/>
          <w:lang w:eastAsia="zh-CN"/>
        </w:rPr>
        <w:t>.</w:t>
      </w:r>
    </w:p>
    <w:p>
      <w:pPr>
        <w:keepLines/>
        <w:ind w:left="1702" w:hanging="1418"/>
        <w:rPr>
          <w:lang w:eastAsia="zh-CN"/>
        </w:rPr>
      </w:pPr>
      <w:r>
        <w:rPr>
          <w:rFonts w:hint="eastAsia"/>
          <w:lang w:eastAsia="zh-CN"/>
        </w:rPr>
        <w:t>[</w:t>
      </w:r>
      <w:r>
        <w:rPr>
          <w:lang w:eastAsia="zh-CN"/>
        </w:rPr>
        <w:t>3]                        3GPP TS 28.5</w:t>
      </w:r>
      <w:r>
        <w:rPr>
          <w:rFonts w:hint="eastAsia"/>
          <w:lang w:val="en-US" w:eastAsia="zh-CN"/>
        </w:rPr>
        <w:t>5</w:t>
      </w:r>
      <w:r>
        <w:rPr>
          <w:lang w:eastAsia="zh-CN"/>
        </w:rPr>
        <w:t>2: "5G performance measurements"</w:t>
      </w:r>
      <w:r>
        <w:rPr>
          <w:rFonts w:hint="eastAsia"/>
          <w:lang w:eastAsia="zh-CN"/>
        </w:rPr>
        <w:t>.</w:t>
      </w:r>
    </w:p>
    <w:p>
      <w:pPr>
        <w:keepLines/>
        <w:ind w:left="1702" w:hanging="1418"/>
        <w:rPr>
          <w:lang w:eastAsia="zh-CN"/>
        </w:rPr>
      </w:pPr>
      <w:r>
        <w:rPr>
          <w:lang w:eastAsia="zh-CN"/>
        </w:rPr>
        <w:t>[4]                        3GPP TS 32.130: "Network sharing; Concepts and requirements".</w:t>
      </w:r>
    </w:p>
    <w:p>
      <w:pPr>
        <w:keepLines/>
        <w:ind w:left="1702" w:hanging="1418"/>
        <w:rPr>
          <w:lang w:eastAsia="zh-CN"/>
        </w:rPr>
      </w:pPr>
      <w:r>
        <w:rPr>
          <w:lang w:eastAsia="zh-CN"/>
        </w:rPr>
        <w:t>[5]                        3GPP TS 28.533: " Architecture framework".</w:t>
      </w:r>
    </w:p>
    <w:p>
      <w:pPr>
        <w:keepLines/>
        <w:ind w:left="1702" w:hanging="1418"/>
        <w:rPr>
          <w:lang w:eastAsia="zh-CN"/>
        </w:rPr>
      </w:pPr>
      <w:r>
        <w:rPr>
          <w:rFonts w:hint="eastAsia"/>
          <w:lang w:val="en-US" w:eastAsia="zh-CN"/>
        </w:rPr>
        <w:t xml:space="preserve">[6]                        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pPr>
        <w:keepLines/>
        <w:ind w:left="1702" w:hanging="1418"/>
      </w:pPr>
      <w:r>
        <w:rPr>
          <w:rFonts w:hint="eastAsia"/>
          <w:lang w:val="en-US" w:eastAsia="zh-CN"/>
        </w:rPr>
        <w:t xml:space="preserve">[7]                        </w:t>
      </w:r>
      <w:r>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pPr>
        <w:keepLines/>
        <w:ind w:left="1702" w:hanging="1418"/>
        <w:rPr>
          <w:lang w:eastAsia="zh-CN"/>
        </w:rPr>
      </w:pPr>
      <w:r>
        <w:rPr>
          <w:rFonts w:hint="eastAsia"/>
          <w:lang w:val="en-US" w:eastAsia="zh-CN"/>
        </w:rPr>
        <w:t xml:space="preserve">[8]                       3GPP TS 28.532: </w:t>
      </w:r>
      <w:r>
        <w:rPr>
          <w:lang w:eastAsia="zh-CN"/>
        </w:rPr>
        <w:t xml:space="preserve">" </w:t>
      </w:r>
      <w:r>
        <w:rPr>
          <w:rFonts w:hint="eastAsia"/>
          <w:lang w:val="en-US" w:eastAsia="zh-CN"/>
        </w:rPr>
        <w:t>Management and orchestration; Generic management services</w:t>
      </w:r>
      <w:r>
        <w:rPr>
          <w:lang w:eastAsia="zh-CN"/>
        </w:rPr>
        <w:t xml:space="preserve">" </w:t>
      </w:r>
      <w:r>
        <w:rPr>
          <w:rFonts w:hint="eastAsia"/>
          <w:lang w:val="en-US" w:eastAsia="zh-CN"/>
        </w:rPr>
        <w:t>.</w:t>
      </w:r>
    </w:p>
    <w:p>
      <w:pPr>
        <w:pStyle w:val="2"/>
      </w:pPr>
      <w:bookmarkStart w:id="29" w:name="definitions"/>
      <w:bookmarkEnd w:id="29"/>
      <w:bookmarkStart w:id="30" w:name="_Toc119920965"/>
      <w:bookmarkStart w:id="31" w:name="_Toc100695499"/>
      <w:r>
        <w:t>3</w:t>
      </w:r>
      <w:r>
        <w:tab/>
      </w:r>
      <w:r>
        <w:t>Definitions of terms, symbols and abbreviations</w:t>
      </w:r>
      <w:bookmarkEnd w:id="30"/>
      <w:bookmarkEnd w:id="31"/>
    </w:p>
    <w:p>
      <w:pPr>
        <w:pStyle w:val="3"/>
      </w:pPr>
      <w:bookmarkStart w:id="32" w:name="_Toc100695500"/>
      <w:bookmarkStart w:id="33" w:name="_Toc119920966"/>
      <w:r>
        <w:t>3.1</w:t>
      </w:r>
      <w:r>
        <w:tab/>
      </w:r>
      <w:r>
        <w:t>Terms</w:t>
      </w:r>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34" w:name="_Toc100695501"/>
      <w:bookmarkStart w:id="35" w:name="_Toc119920967"/>
      <w:r>
        <w:t>3.2</w:t>
      </w:r>
      <w:r>
        <w:tab/>
      </w:r>
      <w:r>
        <w:t>Symbols</w:t>
      </w:r>
      <w:bookmarkEnd w:id="34"/>
      <w:bookmarkEnd w:id="35"/>
    </w:p>
    <w:p>
      <w:pPr>
        <w:keepNext/>
      </w:pPr>
      <w:r>
        <w:t>For the purposes of the present document, the following symbols apply:</w:t>
      </w:r>
    </w:p>
    <w:p>
      <w:pPr>
        <w:pStyle w:val="46"/>
      </w:pPr>
      <w:r>
        <w:t>&lt;symbol&gt;</w:t>
      </w:r>
      <w:r>
        <w:tab/>
      </w:r>
      <w:r>
        <w:t>&lt;Explanation&gt;</w:t>
      </w:r>
    </w:p>
    <w:p>
      <w:pPr>
        <w:pStyle w:val="46"/>
      </w:pPr>
    </w:p>
    <w:p>
      <w:pPr>
        <w:pStyle w:val="3"/>
      </w:pPr>
      <w:bookmarkStart w:id="36" w:name="_Toc119920968"/>
      <w:bookmarkStart w:id="37" w:name="_Toc100695502"/>
      <w:r>
        <w:t>3.3</w:t>
      </w:r>
      <w:r>
        <w:tab/>
      </w:r>
      <w:r>
        <w:t>Abbreviations</w:t>
      </w:r>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38" w:name="_Toc68008315"/>
      <w:bookmarkStart w:id="39" w:name="_Toc119920969"/>
      <w:bookmarkStart w:id="40" w:name="_Toc89765900"/>
      <w:bookmarkStart w:id="41" w:name="_Toc100695503"/>
      <w:r>
        <w:t>4</w:t>
      </w:r>
      <w:r>
        <w:tab/>
      </w:r>
      <w:r>
        <w:t xml:space="preserve">Concepts and </w:t>
      </w:r>
      <w:bookmarkEnd w:id="38"/>
      <w:r>
        <w:t>overview</w:t>
      </w:r>
      <w:bookmarkEnd w:id="39"/>
      <w:bookmarkEnd w:id="40"/>
      <w:bookmarkEnd w:id="41"/>
    </w:p>
    <w:p>
      <w:r>
        <w:t>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p>
    <w:p>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pPr>
        <w:pStyle w:val="2"/>
      </w:pPr>
      <w:bookmarkStart w:id="42" w:name="clause4"/>
      <w:bookmarkEnd w:id="42"/>
      <w:bookmarkStart w:id="43" w:name="_Toc100695504"/>
      <w:bookmarkStart w:id="44" w:name="_Toc119920970"/>
      <w:r>
        <w:t>5</w:t>
      </w:r>
      <w:r>
        <w:tab/>
      </w:r>
      <w:r>
        <w:t>Key issues and potential solutions</w:t>
      </w:r>
      <w:bookmarkEnd w:id="43"/>
      <w:bookmarkEnd w:id="44"/>
    </w:p>
    <w:p>
      <w:pPr>
        <w:pStyle w:val="3"/>
      </w:pPr>
      <w:bookmarkStart w:id="45" w:name="_Toc119920971"/>
      <w:bookmarkStart w:id="46" w:name="_Toc100695505"/>
      <w:r>
        <w:t>5.1</w:t>
      </w:r>
      <w:r>
        <w:tab/>
      </w:r>
      <w:r>
        <w:t>Issue #1: Management requirement for different POP’s network operation</w:t>
      </w:r>
      <w:bookmarkEnd w:id="45"/>
      <w:bookmarkEnd w:id="46"/>
    </w:p>
    <w:p>
      <w:pPr>
        <w:pStyle w:val="4"/>
        <w:rPr>
          <w:lang w:eastAsia="ko-KR"/>
        </w:rPr>
      </w:pPr>
      <w:bookmarkStart w:id="47" w:name="_Toc119920972"/>
      <w:bookmarkStart w:id="48" w:name="_Toc100695506"/>
      <w:bookmarkStart w:id="49" w:name="_Toc66206021"/>
      <w:r>
        <w:rPr>
          <w:lang w:eastAsia="ko-KR"/>
        </w:rPr>
        <w:t>5.1.1</w:t>
      </w:r>
      <w:r>
        <w:rPr>
          <w:lang w:eastAsia="ko-KR"/>
        </w:rPr>
        <w:tab/>
      </w:r>
      <w:r>
        <w:rPr>
          <w:lang w:eastAsia="ko-KR"/>
        </w:rPr>
        <w:t>Description</w:t>
      </w:r>
      <w:bookmarkEnd w:id="47"/>
      <w:bookmarkEnd w:id="48"/>
      <w:bookmarkEnd w:id="49"/>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POPs’ network operation.</w:t>
      </w:r>
    </w:p>
    <w:p>
      <w:pPr>
        <w:keepNext/>
        <w:keepLines/>
        <w:spacing w:before="60"/>
        <w:jc w:val="center"/>
        <w:rPr>
          <w:rFonts w:ascii="Arial" w:hAnsi="Arial" w:eastAsia="宋体"/>
          <w:b/>
        </w:rPr>
      </w:pPr>
      <w:r>
        <w:rPr>
          <w:rFonts w:ascii="Arial" w:hAnsi="Arial" w:eastAsia="宋体"/>
          <w:b/>
          <w:lang w:val="en-US" w:eastAsia="zh-CN"/>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99815" cy="2482215"/>
                    </a:xfrm>
                    <a:prstGeom prst="rect">
                      <a:avLst/>
                    </a:prstGeom>
                    <a:noFill/>
                  </pic:spPr>
                </pic:pic>
              </a:graphicData>
            </a:graphic>
          </wp:anchor>
        </w:drawing>
      </w:r>
      <w:r>
        <w:rPr>
          <w:rFonts w:ascii="Arial" w:hAnsi="Arial" w:eastAsia="宋体"/>
          <w:b/>
          <w:lang w:val="en-US" w:eastAsia="zh-CN"/>
        </w:rPr>
        <mc:AlternateContent>
          <mc:Choice Requires="wps">
            <w:drawing>
              <wp:inline distT="0" distB="0" distL="0" distR="0">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_x0000_s1026" o:spid="_x0000_s1026" o:spt="1" style="height:195.5pt;width:283.25pt;" filled="f" stroked="f" coordsize="21600,21600" o:gfxdata="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Ht3V1wAAAAUBAAAPAAAAAAAAAAEA&#10;IAAAACIAAABkcnMvZG93bnJldi54bWxQSwECFAAUAAAACACHTuJAicKNphACAAARBAAADgAAAAAA&#10;AAABACAAAAAmAQAAZHJzL2Uyb0RvYy54bWxQSwUGAAAAAAYABgBZAQAAqAUAAAAA&#10;">
                <v:fill on="f" focussize="0,0"/>
                <v:stroke on="f"/>
                <v:imagedata o:title=""/>
                <o:lock v:ext="edit" aspectratio="t"/>
                <w10:wrap type="none"/>
                <w10:anchorlock/>
              </v:rect>
            </w:pict>
          </mc:Fallback>
        </mc:AlternateContent>
      </w:r>
    </w:p>
    <w:p>
      <w:pPr>
        <w:jc w:val="center"/>
        <w:rPr>
          <w:rFonts w:eastAsia="Malgun Gothic"/>
          <w:lang w:eastAsia="ko-KR"/>
        </w:rPr>
      </w:pPr>
      <w:r>
        <w:rPr>
          <w:rFonts w:ascii="Arial" w:hAnsi="Arial" w:eastAsia="宋体"/>
          <w:b/>
          <w:lang w:val="en-US" w:eastAsia="zh-CN"/>
        </w:rPr>
        <w:t>Figure 5.1-1: Management architecture for MOCN</w:t>
      </w:r>
    </w:p>
    <w:p>
      <w:pPr>
        <w:pStyle w:val="4"/>
        <w:rPr>
          <w:lang w:val="en-US"/>
        </w:rPr>
      </w:pPr>
      <w:bookmarkStart w:id="50" w:name="_Toc66206025"/>
      <w:bookmarkStart w:id="51" w:name="_Toc119920973"/>
      <w:bookmarkStart w:id="52" w:name="_Toc100695507"/>
      <w:r>
        <w:rPr>
          <w:lang w:val="en-US"/>
        </w:rPr>
        <w:t>5.1.2</w:t>
      </w:r>
      <w:r>
        <w:rPr>
          <w:lang w:val="en-US"/>
        </w:rPr>
        <w:tab/>
      </w:r>
      <w:r>
        <w:rPr>
          <w:lang w:val="en-US"/>
        </w:rPr>
        <w:t>Potential solution</w:t>
      </w:r>
      <w:bookmarkEnd w:id="50"/>
      <w:bookmarkEnd w:id="51"/>
      <w:bookmarkEnd w:id="52"/>
    </w:p>
    <w:p>
      <w:pPr>
        <w:ind w:left="568" w:hanging="284"/>
        <w:rPr>
          <w:rFonts w:eastAsia="宋体"/>
        </w:rPr>
      </w:pPr>
      <w:r>
        <w:rPr>
          <w:rFonts w:eastAsia="宋体"/>
          <w:lang w:eastAsia="zh-CN"/>
        </w:rPr>
        <w:t xml:space="preserve">1. According to different POPs’ </w:t>
      </w:r>
      <w:r>
        <w:rPr>
          <w:rFonts w:hint="eastAsia" w:eastAsia="宋体"/>
          <w:lang w:eastAsia="zh-CN"/>
        </w:rPr>
        <w:t>o</w:t>
      </w:r>
      <w:r>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p>
    <w:p>
      <w:pPr>
        <w:ind w:left="568" w:hanging="284"/>
        <w:rPr>
          <w:rFonts w:eastAsia="宋体"/>
        </w:rPr>
      </w:pPr>
      <w:r>
        <w:rPr>
          <w:rFonts w:eastAsia="宋体"/>
          <w:lang w:eastAsia="zh-CN"/>
        </w:rPr>
        <w:t>2. Ensuring alarm continuity, the 3GPP management system of the MOP shall have capability to provide full fault measurements for each POP.</w:t>
      </w:r>
    </w:p>
    <w:p>
      <w:pPr>
        <w:pStyle w:val="3"/>
      </w:pPr>
      <w:bookmarkStart w:id="53" w:name="_Toc119920974"/>
      <w:bookmarkStart w:id="54" w:name="_Toc100695508"/>
      <w:r>
        <w:t>5.2</w:t>
      </w:r>
      <w:r>
        <w:tab/>
      </w:r>
      <w:r>
        <w:t>Issue #2: Performance measurements without PLMN ID at NRCellCU</w:t>
      </w:r>
      <w:bookmarkEnd w:id="53"/>
      <w:bookmarkEnd w:id="54"/>
    </w:p>
    <w:p>
      <w:pPr>
        <w:pStyle w:val="4"/>
        <w:rPr>
          <w:lang w:eastAsia="ko-KR"/>
        </w:rPr>
      </w:pPr>
      <w:bookmarkStart w:id="55" w:name="_Toc100695509"/>
      <w:bookmarkStart w:id="56" w:name="_Toc119920975"/>
      <w:r>
        <w:rPr>
          <w:lang w:eastAsia="ko-KR"/>
        </w:rPr>
        <w:t>5.2.1</w:t>
      </w:r>
      <w:r>
        <w:rPr>
          <w:lang w:eastAsia="ko-KR"/>
        </w:rPr>
        <w:tab/>
      </w:r>
      <w:r>
        <w:rPr>
          <w:lang w:eastAsia="ko-KR"/>
        </w:rPr>
        <w:t>Description</w:t>
      </w:r>
      <w:bookmarkEnd w:id="55"/>
      <w:bookmarkEnd w:id="56"/>
    </w:p>
    <w:p>
      <w:pPr>
        <w:rPr>
          <w:rFonts w:eastAsia="宋体"/>
        </w:rPr>
      </w:pPr>
      <w:r>
        <w:rPr>
          <w:rFonts w:eastAsia="宋体"/>
        </w:rPr>
        <w:t>In TS 28.541[2], the NRCellCU IOC with pLMNInfoList attribute can naturally distinguish PLMN granularity</w:t>
      </w:r>
      <w:r>
        <w:rPr>
          <w:rFonts w:hint="eastAsia" w:eastAsia="宋体"/>
          <w:lang w:eastAsia="zh-CN"/>
        </w:rPr>
        <w:t>.</w:t>
      </w:r>
      <w:r>
        <w:rPr>
          <w:rFonts w:eastAsia="宋体"/>
          <w:lang w:eastAsia="zh-CN"/>
        </w:rPr>
        <w:t xml:space="preserve"> However, s</w:t>
      </w:r>
      <w:r>
        <w:rPr>
          <w:rFonts w:eastAsia="宋体"/>
        </w:rPr>
        <w:t>ome performance measurements that donot contain PLMN information are collected at NRCellCU in TS 28.552[3]. These measurements</w:t>
      </w:r>
      <w:r>
        <w:rPr>
          <w:rFonts w:hint="eastAsia" w:eastAsia="宋体"/>
          <w:lang w:eastAsia="zh-CN"/>
        </w:rPr>
        <w:t>,</w:t>
      </w:r>
      <w:r>
        <w:rPr>
          <w:rFonts w:eastAsia="宋体"/>
          <w:lang w:eastAsia="zh-CN"/>
        </w:rPr>
        <w:t xml:space="preserve"> </w:t>
      </w:r>
      <w:r>
        <w:rPr>
          <w:rFonts w:hint="eastAsia" w:eastAsia="宋体"/>
          <w:lang w:eastAsia="zh-CN"/>
        </w:rPr>
        <w:t>which</w:t>
      </w:r>
      <w:r>
        <w:rPr>
          <w:rFonts w:eastAsia="宋体"/>
          <w:lang w:eastAsia="zh-CN"/>
        </w:rPr>
        <w:t xml:space="preserve"> </w:t>
      </w:r>
      <w:r>
        <w:rPr>
          <w:rFonts w:hint="eastAsia" w:eastAsia="宋体"/>
          <w:lang w:eastAsia="zh-CN"/>
        </w:rPr>
        <w:t>are</w:t>
      </w:r>
      <w:r>
        <w:rPr>
          <w:rFonts w:eastAsia="宋体"/>
          <w:lang w:eastAsia="zh-CN"/>
        </w:rPr>
        <w:t xml:space="preserve"> based on the message without PLMN Id information, are inappropriate to be </w:t>
      </w:r>
      <w:r>
        <w:rPr>
          <w:rFonts w:eastAsia="宋体"/>
        </w:rPr>
        <w:t xml:space="preserve">collected from NRCellCU. For example, the NRCellCU which distinguishs PLMN granularity cannot collect RRC.ConnEstabAtt </w:t>
      </w:r>
      <w:r>
        <w:rPr>
          <w:rFonts w:eastAsia="宋体"/>
          <w:lang w:eastAsia="zh-CN"/>
        </w:rPr>
        <w:t xml:space="preserve">and </w:t>
      </w:r>
      <w:r>
        <w:rPr>
          <w:lang w:eastAsia="zh-CN"/>
        </w:rPr>
        <w:t>RRC.ReEstabAtt (See TS 28.5</w:t>
      </w:r>
      <w:bookmarkStart w:id="159" w:name="_GoBack"/>
      <w:r>
        <w:rPr>
          <w:rFonts w:hint="eastAsia"/>
          <w:lang w:val="en-US" w:eastAsia="zh-CN"/>
        </w:rPr>
        <w:t>5</w:t>
      </w:r>
      <w:r>
        <w:rPr>
          <w:lang w:eastAsia="zh-CN"/>
        </w:rPr>
        <w:t>2</w:t>
      </w:r>
      <w:bookmarkEnd w:id="159"/>
      <w:r>
        <w:rPr>
          <w:lang w:eastAsia="zh-CN"/>
        </w:rPr>
        <w:t xml:space="preserve"> [3]) measurements.</w:t>
      </w:r>
      <w:r>
        <w:rPr>
          <w:rFonts w:hint="eastAsia" w:eastAsia="宋体"/>
          <w:lang w:eastAsia="zh-CN"/>
        </w:rPr>
        <w:t xml:space="preserve"> </w:t>
      </w:r>
    </w:p>
    <w:p>
      <w:r>
        <w:t>For 5G MOCN network sharing, some potential solutions need to be studied to support above performance measurements without PLMN ID.</w:t>
      </w:r>
    </w:p>
    <w:p>
      <w:pPr>
        <w:pStyle w:val="4"/>
        <w:rPr>
          <w:lang w:eastAsia="ko-KR"/>
        </w:rPr>
      </w:pPr>
      <w:bookmarkStart w:id="57" w:name="_Toc119920976"/>
      <w:bookmarkStart w:id="58" w:name="_Toc100695510"/>
      <w:r>
        <w:rPr>
          <w:lang w:eastAsia="ko-KR"/>
        </w:rPr>
        <w:t>5.</w:t>
      </w:r>
      <w:r>
        <w:rPr>
          <w:rFonts w:hint="eastAsia"/>
          <w:lang w:val="en-US" w:eastAsia="zh-CN"/>
        </w:rPr>
        <w:t>2</w:t>
      </w:r>
      <w:r>
        <w:rPr>
          <w:lang w:eastAsia="ko-KR"/>
        </w:rPr>
        <w:t>.2</w:t>
      </w:r>
      <w:r>
        <w:rPr>
          <w:lang w:eastAsia="ko-KR"/>
        </w:rPr>
        <w:tab/>
      </w:r>
      <w:r>
        <w:rPr>
          <w:lang w:eastAsia="ko-KR"/>
        </w:rPr>
        <w:t>Potential solutions</w:t>
      </w:r>
      <w:bookmarkEnd w:id="57"/>
      <w:bookmarkEnd w:id="58"/>
    </w:p>
    <w:p>
      <w:pPr>
        <w:pStyle w:val="5"/>
        <w:rPr>
          <w:sz w:val="28"/>
          <w:lang w:val="en-US" w:eastAsia="zh-CN"/>
        </w:rPr>
      </w:pPr>
      <w:bookmarkStart w:id="59" w:name="_Toc119920977"/>
      <w:r>
        <w:rPr>
          <w:lang w:val="en-US"/>
        </w:rPr>
        <w:t>5.</w:t>
      </w:r>
      <w:r>
        <w:rPr>
          <w:rFonts w:hint="eastAsia"/>
          <w:lang w:val="en-US" w:eastAsia="zh-CN"/>
        </w:rPr>
        <w:t>2</w:t>
      </w:r>
      <w:r>
        <w:rPr>
          <w:lang w:val="en-US"/>
        </w:rPr>
        <w:t>.2.</w:t>
      </w:r>
      <w:r>
        <w:rPr>
          <w:rFonts w:hint="eastAsia"/>
          <w:lang w:val="en-US" w:eastAsia="zh-CN"/>
        </w:rPr>
        <w:t>1</w:t>
      </w:r>
      <w:r>
        <w:rPr>
          <w:lang w:val="en-US"/>
        </w:rPr>
        <w:tab/>
      </w:r>
      <w:r>
        <w:rPr>
          <w:lang w:val="en-US"/>
        </w:rPr>
        <w:t xml:space="preserve">Solution </w:t>
      </w:r>
      <w:r>
        <w:rPr>
          <w:rFonts w:hint="eastAsia"/>
          <w:lang w:val="en-US" w:eastAsia="zh-CN"/>
        </w:rPr>
        <w:t>1</w:t>
      </w:r>
      <w:bookmarkEnd w:id="59"/>
    </w:p>
    <w:p>
      <w:pPr>
        <w:pStyle w:val="70"/>
        <w:numPr>
          <w:ilvl w:val="0"/>
          <w:numId w:val="1"/>
        </w:numPr>
        <w:ind w:firstLineChars="0"/>
        <w:rPr>
          <w:lang w:val="en-US"/>
        </w:rPr>
      </w:pPr>
      <w:r>
        <w:rPr>
          <w:lang w:val="en-US"/>
        </w:rPr>
        <w:t>The following enhanced NR NRM solution is proposed:</w:t>
      </w:r>
    </w:p>
    <w:p>
      <w:r>
        <w:t>Introduce new OperatorCU &lt;&lt;IOC&gt;&gt; name-contained by GNBCUCPFunction&lt;&lt;IOC &gt;&gt; to represent operator specific gNB level information (including operator specific gNB Id, gNBIdlength, pLMNId), and new NROperatorCellCU&lt;&lt;IOC&gt;&gt; name-contained by OperatorCU&lt;&lt;IOC&gt;&gt; to represent operator specific cell level information (including operator specific CelllocalId, PLMNInfoList)</w:t>
      </w:r>
      <w:r>
        <w:rPr>
          <w:rFonts w:hint="eastAsia"/>
        </w:rPr>
        <w:t>.</w:t>
      </w:r>
      <w:r>
        <w:t xml:space="preserve"> Which means individual OperatorCU instance and NROperatorCellCU needs to be created and configured for each POP.</w:t>
      </w:r>
    </w:p>
    <w:p>
      <w:pPr>
        <w:rPr>
          <w:lang w:eastAsia="zh-CN"/>
        </w:rPr>
      </w:pPr>
      <w:r>
        <w:rPr>
          <w:lang w:val="en-US" w:eastAsia="zh-CN"/>
        </w:rPr>
        <w:drawing>
          <wp:inline distT="0" distB="0" distL="0" distR="0">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p>
    <w:p>
      <w:pPr>
        <w:keepLines/>
        <w:spacing w:after="240"/>
        <w:jc w:val="center"/>
        <w:rPr>
          <w:rFonts w:ascii="Arial" w:hAnsi="Arial"/>
          <w:b/>
          <w:lang w:val="en-US" w:eastAsia="zh-CN"/>
        </w:rPr>
      </w:pPr>
      <w:r>
        <w:rPr>
          <w:rFonts w:ascii="Arial" w:hAnsi="Arial"/>
          <w:b/>
          <w:lang w:val="en-US" w:eastAsia="zh-CN"/>
        </w:rPr>
        <w:t>Figure 5.</w:t>
      </w:r>
      <w:r>
        <w:rPr>
          <w:rFonts w:hint="eastAsia" w:ascii="Arial" w:hAnsi="Arial"/>
          <w:b/>
          <w:lang w:val="en-US" w:eastAsia="zh-CN"/>
        </w:rPr>
        <w:t>2-</w:t>
      </w:r>
      <w:r>
        <w:rPr>
          <w:rFonts w:ascii="Arial" w:hAnsi="Arial"/>
          <w:b/>
          <w:lang w:val="en-US" w:eastAsia="zh-CN"/>
        </w:rPr>
        <w:t>1 NR NRM enhancement to suport NG-RAN sharing MOCN network sharing</w:t>
      </w:r>
    </w:p>
    <w:p>
      <w:pPr>
        <w:jc w:val="both"/>
        <w:rPr>
          <w:lang w:val="en-US" w:eastAsia="zh-CN" w:bidi="ar-KW"/>
        </w:rPr>
      </w:pPr>
      <w:r>
        <w:rPr>
          <w:lang w:eastAsia="zh-CN"/>
        </w:rPr>
        <w:t>The OperatorCU &lt;&lt;IOC&gt;&gt; contains attributes to support operator specific gNB-</w:t>
      </w:r>
      <w:r>
        <w:rPr>
          <w:rFonts w:hint="eastAsia"/>
          <w:lang w:eastAsia="zh-CN"/>
        </w:rPr>
        <w:t>CU</w:t>
      </w:r>
      <w:r>
        <w:rPr>
          <w:lang w:eastAsia="zh-CN"/>
        </w:rPr>
        <w:t xml:space="preserve"> level information (including gNB Id, gNBIdLength, PLMNId) to support </w:t>
      </w:r>
      <w:r>
        <w:rPr>
          <w:rFonts w:eastAsia="MS Mincho"/>
        </w:rPr>
        <w:t xml:space="preserve">5G Multi-Operator Core Network (5G MOCN) network sharing. Individual instance of </w:t>
      </w:r>
      <w:r>
        <w:rPr>
          <w:lang w:eastAsia="zh-CN"/>
        </w:rPr>
        <w:t xml:space="preserve">OperatorCU &lt;&lt;IOC&gt;&gt; should be created and configured for each POP. </w:t>
      </w:r>
      <w:r>
        <w:rPr>
          <w:lang w:val="en-US" w:eastAsia="zh-CN" w:bidi="ar-KW"/>
        </w:rPr>
        <w:t xml:space="preserve">When configured the attributes override those in parent GNBCUCPFunction instance. </w:t>
      </w:r>
    </w:p>
    <w:p>
      <w:pPr>
        <w:jc w:val="both"/>
        <w:rPr>
          <w:rFonts w:eastAsia="MS Mincho"/>
        </w:rPr>
      </w:pPr>
      <w:r>
        <w:rPr>
          <w:lang w:val="en-US" w:eastAsia="zh-CN" w:bidi="ar-KW"/>
        </w:rPr>
        <w:t>The</w:t>
      </w:r>
      <w:r>
        <w:rPr>
          <w:lang w:val="en-US" w:eastAsia="zh-CN"/>
        </w:rPr>
        <w:t xml:space="preserve"> OperatorCU&lt;&lt;IOC&gt;&gt;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The OperatorCU&lt;&lt;IOC&gt;&gt;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970"/>
        <w:gridCol w:w="1196"/>
        <w:gridCol w:w="1104"/>
        <w:gridCol w:w="1145"/>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1921"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970"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196"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04"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4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268"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w:t>
            </w:r>
          </w:p>
        </w:tc>
        <w:tc>
          <w:tcPr>
            <w:tcW w:w="970" w:type="dxa"/>
          </w:tcPr>
          <w:p>
            <w:pPr>
              <w:keepNext/>
              <w:keepLines/>
              <w:spacing w:after="0"/>
              <w:jc w:val="center"/>
              <w:rPr>
                <w:rFonts w:ascii="Arial" w:hAnsi="Arial"/>
                <w:sz w:val="18"/>
                <w:lang w:eastAsia="zh-CN"/>
              </w:rPr>
            </w:pPr>
            <w:r>
              <w:rPr>
                <w:rFonts w:hint="eastAsia" w:ascii="Arial" w:hAnsi="Arial"/>
                <w:sz w:val="18"/>
                <w:lang w:eastAsia="zh-CN"/>
              </w:rPr>
              <w:t>M</w:t>
            </w:r>
          </w:p>
        </w:tc>
        <w:tc>
          <w:tcPr>
            <w:tcW w:w="1196" w:type="dxa"/>
          </w:tcPr>
          <w:p>
            <w:pPr>
              <w:keepNext/>
              <w:keepLines/>
              <w:spacing w:after="0"/>
              <w:jc w:val="center"/>
              <w:rPr>
                <w:rFonts w:ascii="Arial" w:hAnsi="Arial"/>
                <w:sz w:val="18"/>
                <w:lang w:eastAsia="zh-CN"/>
              </w:rPr>
            </w:pPr>
            <w:r>
              <w:rPr>
                <w:rFonts w:ascii="Arial" w:hAnsi="Arial" w:cs="Arial"/>
                <w:sz w:val="18"/>
              </w:rPr>
              <w:t>T</w:t>
            </w:r>
          </w:p>
        </w:tc>
        <w:tc>
          <w:tcPr>
            <w:tcW w:w="1104" w:type="dxa"/>
          </w:tcPr>
          <w:p>
            <w:pPr>
              <w:keepNext/>
              <w:keepLines/>
              <w:spacing w:after="0"/>
              <w:jc w:val="center"/>
              <w:rPr>
                <w:rFonts w:ascii="Arial" w:hAnsi="Arial"/>
                <w:sz w:val="18"/>
                <w:lang w:eastAsia="zh-CN"/>
              </w:rPr>
            </w:pPr>
            <w:r>
              <w:rPr>
                <w:rFonts w:ascii="Arial" w:hAnsi="Arial"/>
                <w:sz w:val="18"/>
                <w:lang w:eastAsia="zh-CN"/>
              </w:rPr>
              <w:t>T</w:t>
            </w:r>
          </w:p>
        </w:tc>
        <w:tc>
          <w:tcPr>
            <w:tcW w:w="1145" w:type="dxa"/>
          </w:tcPr>
          <w:p>
            <w:pPr>
              <w:keepNext/>
              <w:keepLines/>
              <w:spacing w:after="0"/>
              <w:jc w:val="center"/>
              <w:rPr>
                <w:rFonts w:ascii="Arial" w:hAnsi="Arial"/>
                <w:sz w:val="18"/>
                <w:lang w:eastAsia="zh-CN"/>
              </w:rPr>
            </w:pPr>
            <w:r>
              <w:rPr>
                <w:rFonts w:ascii="Arial" w:hAnsi="Arial" w:cs="Arial"/>
                <w:sz w:val="18"/>
              </w:rPr>
              <w:t>F</w:t>
            </w:r>
          </w:p>
        </w:tc>
        <w:tc>
          <w:tcPr>
            <w:tcW w:w="1268"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gNBIdLength</w:t>
            </w:r>
          </w:p>
        </w:tc>
        <w:tc>
          <w:tcPr>
            <w:tcW w:w="970" w:type="dxa"/>
          </w:tcPr>
          <w:p>
            <w:pPr>
              <w:keepNext/>
              <w:keepLines/>
              <w:spacing w:after="0"/>
              <w:jc w:val="center"/>
              <w:rPr>
                <w:rFonts w:ascii="Arial" w:hAnsi="Arial"/>
                <w:sz w:val="18"/>
                <w:lang w:eastAsia="zh-CN"/>
              </w:rPr>
            </w:pPr>
            <w:r>
              <w:rPr>
                <w:rFonts w:ascii="Arial" w:hAnsi="Arial"/>
                <w:sz w:val="18"/>
                <w:lang w:eastAsia="zh-CN"/>
              </w:rPr>
              <w:t>M</w:t>
            </w:r>
          </w:p>
        </w:tc>
        <w:tc>
          <w:tcPr>
            <w:tcW w:w="1196" w:type="dxa"/>
          </w:tcPr>
          <w:p>
            <w:pPr>
              <w:keepNext/>
              <w:keepLines/>
              <w:spacing w:after="0"/>
              <w:jc w:val="center"/>
              <w:rPr>
                <w:rFonts w:ascii="Arial" w:hAnsi="Arial" w:cs="Arial"/>
                <w:sz w:val="18"/>
              </w:rPr>
            </w:pPr>
            <w:r>
              <w:rPr>
                <w:rFonts w:ascii="Arial" w:hAnsi="Arial" w:cs="Arial"/>
                <w:sz w:val="18"/>
              </w:rPr>
              <w:t>T</w:t>
            </w:r>
          </w:p>
        </w:tc>
        <w:tc>
          <w:tcPr>
            <w:tcW w:w="1104"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45" w:type="dxa"/>
          </w:tcPr>
          <w:p>
            <w:pPr>
              <w:keepNext/>
              <w:keepLines/>
              <w:spacing w:after="0"/>
              <w:jc w:val="center"/>
              <w:rPr>
                <w:rFonts w:ascii="Arial" w:hAnsi="Arial" w:cs="Arial"/>
                <w:sz w:val="18"/>
              </w:rPr>
            </w:pPr>
            <w:r>
              <w:rPr>
                <w:rFonts w:ascii="Arial" w:hAnsi="Arial" w:cs="Arial"/>
                <w:sz w:val="18"/>
              </w:rPr>
              <w:t>F</w:t>
            </w:r>
          </w:p>
        </w:tc>
        <w:tc>
          <w:tcPr>
            <w:tcW w:w="1268"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lang w:eastAsia="zh-CN"/>
              </w:rPr>
            </w:pPr>
            <w:r>
              <w:rPr>
                <w:rFonts w:hint="eastAsia" w:ascii="Courier New" w:hAnsi="Courier New"/>
                <w:lang w:eastAsia="zh-CN"/>
              </w:rPr>
              <w:t>p</w:t>
            </w:r>
            <w:r>
              <w:rPr>
                <w:rFonts w:ascii="Courier New" w:hAnsi="Courier New"/>
                <w:lang w:eastAsia="zh-CN"/>
              </w:rPr>
              <w:t>LMNId</w:t>
            </w:r>
          </w:p>
        </w:tc>
        <w:tc>
          <w:tcPr>
            <w:tcW w:w="970" w:type="dxa"/>
          </w:tcPr>
          <w:p>
            <w:pPr>
              <w:keepNext/>
              <w:keepLines/>
              <w:spacing w:after="0"/>
              <w:jc w:val="center"/>
              <w:rPr>
                <w:rFonts w:ascii="Arial" w:hAnsi="Arial"/>
                <w:sz w:val="18"/>
                <w:lang w:eastAsia="zh-CN"/>
              </w:rPr>
            </w:pPr>
            <w:r>
              <w:rPr>
                <w:lang w:eastAsia="zh-CN"/>
              </w:rPr>
              <w:t>M</w:t>
            </w:r>
          </w:p>
        </w:tc>
        <w:tc>
          <w:tcPr>
            <w:tcW w:w="1196" w:type="dxa"/>
          </w:tcPr>
          <w:p>
            <w:pPr>
              <w:keepNext/>
              <w:keepLines/>
              <w:spacing w:after="0"/>
              <w:jc w:val="center"/>
              <w:rPr>
                <w:rFonts w:ascii="Arial" w:hAnsi="Arial" w:cs="Arial"/>
                <w:sz w:val="18"/>
              </w:rPr>
            </w:pPr>
            <w:r>
              <w:t>T</w:t>
            </w:r>
          </w:p>
        </w:tc>
        <w:tc>
          <w:tcPr>
            <w:tcW w:w="1104" w:type="dxa"/>
          </w:tcPr>
          <w:p>
            <w:pPr>
              <w:keepNext/>
              <w:keepLines/>
              <w:spacing w:after="0"/>
              <w:jc w:val="center"/>
              <w:rPr>
                <w:rFonts w:ascii="Arial" w:hAnsi="Arial" w:cs="Arial"/>
                <w:sz w:val="18"/>
                <w:lang w:eastAsia="zh-CN"/>
              </w:rPr>
            </w:pPr>
            <w:r>
              <w:t>T</w:t>
            </w:r>
          </w:p>
        </w:tc>
        <w:tc>
          <w:tcPr>
            <w:tcW w:w="1145" w:type="dxa"/>
          </w:tcPr>
          <w:p>
            <w:pPr>
              <w:keepNext/>
              <w:keepLines/>
              <w:spacing w:after="0"/>
              <w:jc w:val="center"/>
              <w:rPr>
                <w:rFonts w:ascii="Arial" w:hAnsi="Arial" w:cs="Arial"/>
                <w:sz w:val="18"/>
              </w:rPr>
            </w:pPr>
            <w:r>
              <w:t>F</w:t>
            </w:r>
          </w:p>
        </w:tc>
        <w:tc>
          <w:tcPr>
            <w:tcW w:w="1268" w:type="dxa"/>
          </w:tcPr>
          <w:p>
            <w:pPr>
              <w:keepNext/>
              <w:keepLines/>
              <w:spacing w:after="0"/>
              <w:jc w:val="center"/>
              <w:rPr>
                <w:rFonts w:ascii="Arial" w:hAnsi="Arial" w:cs="Arial"/>
                <w:sz w:val="18"/>
                <w:lang w:eastAsia="zh-CN"/>
              </w:rPr>
            </w:pPr>
            <w:r>
              <w:t>T</w:t>
            </w:r>
          </w:p>
        </w:tc>
      </w:tr>
    </w:tbl>
    <w:p>
      <w:pPr>
        <w:ind w:left="420"/>
        <w:jc w:val="both"/>
        <w:rPr>
          <w:lang w:val="en-US" w:eastAsia="zh-CN"/>
        </w:rPr>
      </w:pPr>
    </w:p>
    <w:p>
      <w:pPr>
        <w:jc w:val="both"/>
        <w:rPr>
          <w:lang w:val="en-US" w:eastAsia="zh-CN"/>
        </w:rPr>
      </w:pPr>
      <w:r>
        <w:rPr>
          <w:lang w:val="en-US" w:eastAsia="zh-CN"/>
        </w:rPr>
        <w:t>NROperatorCellCU&lt;&lt;IOC&gt;&gt;</w:t>
      </w:r>
    </w:p>
    <w:p>
      <w:pPr>
        <w:jc w:val="both"/>
        <w:rPr>
          <w:lang w:val="en-US" w:eastAsia="zh-CN" w:bidi="ar-KW"/>
        </w:rPr>
      </w:pPr>
      <w:r>
        <w:rPr>
          <w:lang w:eastAsia="zh-CN"/>
        </w:rPr>
        <w:t xml:space="preserve">The NROperatorCellCU &lt;&lt;IOC&gt;&gt; contains attributes to support operator specific cell level information (including cellLocalId, pLMNInfoList) to support </w:t>
      </w:r>
      <w:r>
        <w:rPr>
          <w:rFonts w:eastAsia="MS Mincho"/>
        </w:rPr>
        <w:t xml:space="preserve">5G Multi-Operator Core Network (5G MOCN) network sharing. Individual instance of </w:t>
      </w:r>
      <w:r>
        <w:rPr>
          <w:lang w:eastAsia="zh-CN"/>
        </w:rPr>
        <w:t xml:space="preserve">NROperatorCellCU &lt;&lt;IOC&gt;&gt; should be created and configured for each POP. </w:t>
      </w:r>
      <w:r>
        <w:rPr>
          <w:lang w:val="en-US" w:eastAsia="zh-CN" w:bidi="ar-KW"/>
        </w:rPr>
        <w:t xml:space="preserve">When configured the attributes override those in associated NRCellCU instance. </w:t>
      </w:r>
    </w:p>
    <w:p>
      <w:pPr>
        <w:jc w:val="both"/>
        <w:rPr>
          <w:rFonts w:eastAsia="MS Mincho"/>
        </w:rPr>
      </w:pPr>
      <w:r>
        <w:rPr>
          <w:lang w:val="en-US" w:eastAsia="zh-CN" w:bidi="ar-KW"/>
        </w:rPr>
        <w:t>The</w:t>
      </w:r>
      <w:r>
        <w:rPr>
          <w:lang w:val="en-US" w:eastAsia="zh-CN"/>
        </w:rPr>
        <w:t xml:space="preserve"> </w:t>
      </w:r>
      <w:r>
        <w:rPr>
          <w:lang w:eastAsia="zh-CN"/>
        </w:rPr>
        <w:t>NROperatorCellCU &lt;&lt;IOC&gt;&gt;</w:t>
      </w:r>
      <w:r>
        <w:rPr>
          <w:lang w:val="en-US" w:eastAsia="zh-CN"/>
        </w:rPr>
        <w:t xml:space="preserve">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 xml:space="preserve">The </w:t>
      </w:r>
      <w:r>
        <w:rPr>
          <w:lang w:eastAsia="zh-CN"/>
        </w:rPr>
        <w:t>NROperatorCellCU &lt;&lt;IOC&gt;&gt;</w:t>
      </w:r>
      <w:r>
        <w:rPr>
          <w:lang w:val="en-US" w:eastAsia="zh-CN"/>
        </w:rPr>
        <w:t xml:space="preserve">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013"/>
        <w:gridCol w:w="1248"/>
        <w:gridCol w:w="1152"/>
        <w:gridCol w:w="1195"/>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263"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1013"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248"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52"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9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323"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rPr>
              <w:t>cellLocalId</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sz w:val="18"/>
                <w:lang w:eastAsia="zh-CN"/>
              </w:rPr>
            </w:pPr>
            <w:r>
              <w:rPr>
                <w:rFonts w:ascii="Arial" w:hAnsi="Arial" w:cs="Arial"/>
                <w:sz w:val="18"/>
              </w:rPr>
              <w:t>T</w:t>
            </w:r>
          </w:p>
        </w:tc>
        <w:tc>
          <w:tcPr>
            <w:tcW w:w="1152" w:type="dxa"/>
          </w:tcPr>
          <w:p>
            <w:pPr>
              <w:keepNext/>
              <w:keepLines/>
              <w:spacing w:after="0"/>
              <w:jc w:val="center"/>
              <w:rPr>
                <w:rFonts w:ascii="Arial" w:hAnsi="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sz w:val="18"/>
                <w:lang w:eastAsia="zh-CN"/>
              </w:rPr>
            </w:pPr>
            <w:r>
              <w:rPr>
                <w:rFonts w:ascii="Arial" w:hAnsi="Arial" w:cs="Arial"/>
                <w:sz w:val="18"/>
              </w:rPr>
              <w:t>F</w:t>
            </w:r>
          </w:p>
        </w:tc>
        <w:tc>
          <w:tcPr>
            <w:tcW w:w="1323"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lang w:eastAsia="zh-CN"/>
              </w:rPr>
              <w:t>pLMNInfoList</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cs="Arial"/>
                <w:sz w:val="18"/>
              </w:rPr>
            </w:pPr>
            <w:r>
              <w:rPr>
                <w:rFonts w:ascii="Arial" w:hAnsi="Arial" w:cs="Arial"/>
                <w:sz w:val="18"/>
              </w:rPr>
              <w:t>T</w:t>
            </w:r>
          </w:p>
        </w:tc>
        <w:tc>
          <w:tcPr>
            <w:tcW w:w="1152"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cs="Arial"/>
                <w:sz w:val="18"/>
              </w:rPr>
            </w:pPr>
            <w:r>
              <w:rPr>
                <w:rFonts w:ascii="Arial" w:hAnsi="Arial" w:cs="Arial"/>
                <w:sz w:val="18"/>
              </w:rPr>
              <w:t>F</w:t>
            </w:r>
          </w:p>
        </w:tc>
        <w:tc>
          <w:tcPr>
            <w:tcW w:w="1323"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b/>
                <w:sz w:val="18"/>
              </w:rPr>
              <w:t>Attribute related to role</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Courier New" w:hAnsi="Courier New"/>
                <w:sz w:val="18"/>
                <w:lang w:eastAsia="zh-CN"/>
              </w:rPr>
              <w:t>nRCellCURef</w:t>
            </w:r>
            <w:r>
              <w:rPr>
                <w:rFonts w:ascii="Arial" w:hAnsi="Arial"/>
                <w:b/>
                <w:sz w:val="18"/>
              </w:rPr>
              <w:t xml:space="preserve">                       </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M</w:t>
            </w: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T</w:t>
            </w: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rPr>
              <w:t>T</w:t>
            </w: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F</w:t>
            </w: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lang w:eastAsia="zh-CN"/>
              </w:rPr>
              <w:t>T</w:t>
            </w:r>
          </w:p>
        </w:tc>
      </w:tr>
    </w:tbl>
    <w:p>
      <w:pPr>
        <w:pStyle w:val="70"/>
        <w:ind w:left="420" w:firstLine="0" w:firstLineChars="0"/>
        <w:rPr>
          <w:lang w:val="en-US"/>
        </w:rPr>
      </w:pPr>
    </w:p>
    <w:p>
      <w:pPr>
        <w:rPr>
          <w:lang w:val="en-US"/>
        </w:rPr>
      </w:pPr>
      <w:r>
        <w:rPr>
          <w:lang w:val="en-US"/>
        </w:rPr>
        <w:t xml:space="preserve">Some updates are needed for NRCellCU IOC, NRCellRelation IOC and ExternalNRCellCU IOC in the existing NR NRM. </w:t>
      </w:r>
    </w:p>
    <w:p>
      <w:pPr>
        <w:pStyle w:val="70"/>
        <w:numPr>
          <w:ilvl w:val="0"/>
          <w:numId w:val="2"/>
        </w:numPr>
        <w:ind w:left="200" w:leftChars="100" w:firstLineChars="0"/>
        <w:rPr>
          <w:lang w:val="en-US"/>
        </w:rPr>
      </w:pPr>
      <w:r>
        <w:rPr>
          <w:lang w:val="en-US"/>
        </w:rPr>
        <w:t>The Support Qualifier for attribute "cellLocalId " and "pLMNInfoList" in existing NRCellCU IOC needs to be changed to "CM", the condition is " If MOCN Network Sharing is configured the value is not used ".</w:t>
      </w:r>
    </w:p>
    <w:p>
      <w:pPr>
        <w:pStyle w:val="70"/>
        <w:numPr>
          <w:ilvl w:val="0"/>
          <w:numId w:val="2"/>
        </w:numPr>
        <w:ind w:left="200" w:leftChars="100" w:firstLineChars="0"/>
        <w:rPr>
          <w:lang w:val="en-US"/>
        </w:rPr>
      </w:pPr>
      <w:r>
        <w:rPr>
          <w:rFonts w:hint="eastAsia"/>
          <w:lang w:val="en-US" w:eastAsia="zh-CN"/>
        </w:rPr>
        <w:t>T</w:t>
      </w:r>
      <w:r>
        <w:rPr>
          <w:lang w:val="en-US" w:eastAsia="zh-CN"/>
        </w:rPr>
        <w:t xml:space="preserve">he define of exisiting NRCellRelation IOC needs to be added: In </w:t>
      </w:r>
      <w:r>
        <w:rPr>
          <w:rFonts w:hint="eastAsia"/>
          <w:lang w:val="en-US" w:eastAsia="zh-CN"/>
        </w:rPr>
        <w:t>the</w:t>
      </w:r>
      <w:r>
        <w:rPr>
          <w:lang w:val="en-US" w:eastAsia="zh-CN"/>
        </w:rPr>
        <w:t xml:space="preserve"> </w:t>
      </w:r>
      <w:r>
        <w:rPr>
          <w:rFonts w:hint="eastAsia"/>
          <w:lang w:val="en-US" w:eastAsia="zh-CN"/>
        </w:rPr>
        <w:t>MOCN</w:t>
      </w:r>
      <w:r>
        <w:rPr>
          <w:lang w:val="en-US" w:eastAsia="zh-CN"/>
        </w:rPr>
        <w:t xml:space="preserve"> </w:t>
      </w:r>
      <w:r>
        <w:rPr>
          <w:rFonts w:hint="eastAsia"/>
          <w:lang w:val="en-US" w:eastAsia="zh-CN"/>
        </w:rPr>
        <w:t>networking</w:t>
      </w:r>
      <w:r>
        <w:rPr>
          <w:lang w:val="en-US" w:eastAsia="zh-CN"/>
        </w:rPr>
        <w:t xml:space="preserve"> </w:t>
      </w:r>
      <w:r>
        <w:rPr>
          <w:rFonts w:hint="eastAsia"/>
          <w:lang w:val="en-US" w:eastAsia="zh-CN"/>
        </w:rPr>
        <w:t>sharing</w:t>
      </w:r>
      <w:r>
        <w:rPr>
          <w:lang w:val="en-US" w:eastAsia="zh-CN"/>
        </w:rPr>
        <w:t xml:space="preserve"> </w:t>
      </w:r>
      <w:r>
        <w:rPr>
          <w:rFonts w:hint="eastAsia"/>
          <w:lang w:val="en-US" w:eastAsia="zh-CN"/>
        </w:rPr>
        <w:t>scenario,</w:t>
      </w:r>
      <w:r>
        <w:rPr>
          <w:lang w:val="en-US" w:eastAsia="zh-CN"/>
        </w:rPr>
        <w:t xml:space="preserve"> the NRCellCU instance of the target cell and source cell need to be changed an NROperatorCU </w:t>
      </w:r>
      <w:r>
        <w:rPr>
          <w:rFonts w:hint="eastAsia"/>
          <w:lang w:val="en-US" w:eastAsia="zh-CN"/>
        </w:rPr>
        <w:t>instance</w:t>
      </w:r>
      <w:r>
        <w:rPr>
          <w:lang w:val="en-US" w:eastAsia="zh-CN"/>
        </w:rPr>
        <w:t>.</w:t>
      </w:r>
    </w:p>
    <w:p>
      <w:pPr>
        <w:pStyle w:val="70"/>
        <w:numPr>
          <w:ilvl w:val="0"/>
          <w:numId w:val="2"/>
        </w:numPr>
        <w:ind w:left="200" w:leftChars="100" w:firstLineChars="0"/>
        <w:rPr>
          <w:lang w:val="en-US"/>
        </w:rPr>
      </w:pPr>
      <w:r>
        <w:rPr>
          <w:lang w:val="en-US"/>
        </w:rPr>
        <w:t>The define of exisiting ExternalNRCellCU IOC needs to be added: In the MOCN networking sharing scenario, ExternalNRCellCU IOC represents the properties of an NROperatorCellCU controlled by another Management Service Provider.</w:t>
      </w:r>
    </w:p>
    <w:p>
      <w:pPr>
        <w:pStyle w:val="70"/>
        <w:numPr>
          <w:ilvl w:val="0"/>
          <w:numId w:val="1"/>
        </w:numPr>
        <w:ind w:firstLineChars="0"/>
        <w:rPr>
          <w:lang w:val="en-US"/>
        </w:rPr>
      </w:pPr>
      <w:r>
        <w:rPr>
          <w:lang w:val="en-US"/>
        </w:rPr>
        <w:t>Operator specific measurements can be collected and reported within OperatorCU&lt;&lt;IOC&gt;&gt; and NROperatorCellCU&lt;&lt;IOC&gt;&gt;, Operator agnostic measurements can be collected and reported within GNBCUCPFunction&lt;&lt;IOC&gt;&gt; and NRCellCU&lt;&lt;IOC&gt;&gt;.</w:t>
      </w:r>
    </w:p>
    <w:p>
      <w:pPr>
        <w:pStyle w:val="70"/>
        <w:numPr>
          <w:ilvl w:val="0"/>
          <w:numId w:val="1"/>
        </w:numPr>
        <w:ind w:firstLineChars="0"/>
        <w:rPr>
          <w:lang w:val="en-US"/>
        </w:rPr>
      </w:pPr>
      <w:r>
        <w:rPr>
          <w:rFonts w:hint="eastAsia"/>
          <w:lang w:val="en-US" w:eastAsia="zh-CN"/>
        </w:rPr>
        <w:t>T</w:t>
      </w:r>
      <w:r>
        <w:rPr>
          <w:lang w:val="en-US" w:eastAsia="zh-CN"/>
        </w:rPr>
        <w:t>he following NR NRM fragments need to be added.</w:t>
      </w:r>
    </w:p>
    <w:p>
      <w:pPr>
        <w:pStyle w:val="70"/>
        <w:ind w:left="420" w:firstLine="0" w:firstLineChars="0"/>
        <w:rPr>
          <w:lang w:val="en-US"/>
        </w:rPr>
      </w:pPr>
      <w:r>
        <w:rPr>
          <w:lang w:val="en-US" w:eastAsia="zh-CN"/>
        </w:rPr>
        <w:drawing>
          <wp:inline distT="0" distB="0" distL="0" distR="0">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p>
    <w:p>
      <w:pPr>
        <w:pStyle w:val="56"/>
      </w:pPr>
      <w:r>
        <w:rPr>
          <w:lang w:val="en-US" w:eastAsia="zh-CN"/>
        </w:rPr>
        <w:t>Figure 5.</w:t>
      </w:r>
      <w:r>
        <w:rPr>
          <w:rFonts w:hint="eastAsia"/>
          <w:lang w:val="en-US" w:eastAsia="zh-CN"/>
        </w:rPr>
        <w:t>2-</w:t>
      </w:r>
      <w:r>
        <w:rPr>
          <w:lang w:val="en-US" w:eastAsia="zh-CN"/>
        </w:rPr>
        <w:t xml:space="preserve">2 </w:t>
      </w:r>
      <w:r>
        <w:t xml:space="preserve">NRM for Eps to support &lt;&lt;IOC&gt;&gt;OperatorCU for NG-RAN MOCN network sharing </w:t>
      </w:r>
    </w:p>
    <w:p>
      <w:pPr>
        <w:jc w:val="both"/>
        <w:rPr>
          <w:lang w:val="en-US" w:eastAsia="zh-CN"/>
        </w:rPr>
      </w:pPr>
      <w:r>
        <w:rPr>
          <w:lang w:eastAsia="zh-CN"/>
        </w:rPr>
        <w:t>For the scenario of individual interfaces for NG-RAN MOCN network sharing, EP_XnC, EP_E1, EP_F1C, EF_NgC and EP-X2C name contained by OperatorCU can be used to represent individual interfaces for each POP.</w:t>
      </w:r>
    </w:p>
    <w:p>
      <w:pPr>
        <w:pStyle w:val="5"/>
        <w:ind w:left="1134" w:hanging="1134"/>
        <w:rPr>
          <w:sz w:val="28"/>
          <w:lang w:val="en-US" w:eastAsia="zh-CN"/>
        </w:rPr>
      </w:pPr>
      <w:bookmarkStart w:id="60" w:name="_Toc119920978"/>
      <w:r>
        <w:rPr>
          <w:lang w:val="en-US"/>
        </w:rPr>
        <w:t>5.</w:t>
      </w:r>
      <w:r>
        <w:rPr>
          <w:rFonts w:hint="eastAsia"/>
          <w:lang w:val="en-US" w:eastAsia="zh-CN"/>
        </w:rPr>
        <w:t>2</w:t>
      </w:r>
      <w:r>
        <w:rPr>
          <w:lang w:val="en-US"/>
        </w:rPr>
        <w:t>.2.</w:t>
      </w:r>
      <w:r>
        <w:rPr>
          <w:rFonts w:hint="eastAsia"/>
          <w:lang w:val="en-US" w:eastAsia="zh-CN"/>
        </w:rPr>
        <w:t>2</w:t>
      </w:r>
      <w:r>
        <w:rPr>
          <w:lang w:val="en-US"/>
        </w:rPr>
        <w:tab/>
      </w:r>
      <w:r>
        <w:rPr>
          <w:lang w:val="en-US"/>
        </w:rPr>
        <w:t xml:space="preserve">Solution </w:t>
      </w:r>
      <w:r>
        <w:rPr>
          <w:rFonts w:hint="eastAsia"/>
          <w:lang w:val="en-US" w:eastAsia="zh-CN"/>
        </w:rPr>
        <w:t>2</w:t>
      </w:r>
      <w:bookmarkEnd w:id="60"/>
    </w:p>
    <w:p>
      <w:r>
        <w:rPr>
          <w:lang w:eastAsia="zh-CN"/>
        </w:rPr>
        <w:t xml:space="preserve">In this solution, </w:t>
      </w:r>
      <w:r>
        <w:t>NRCellDU is added as the measurement object class to the attempt and failure measurements of RRC connection related measurements. Detailedly, the following modification is applied to the measurements “</w:t>
      </w:r>
      <w:bookmarkStart w:id="61" w:name="_Toc35955987"/>
      <w:bookmarkStart w:id="62" w:name="_Toc51776061"/>
      <w:bookmarkStart w:id="63" w:name="_Toc58515444"/>
      <w:bookmarkStart w:id="64" w:name="_Toc51750571"/>
      <w:bookmarkStart w:id="65" w:name="_Toc51689887"/>
      <w:bookmarkStart w:id="66" w:name="_Toc51774831"/>
      <w:bookmarkStart w:id="67" w:name="_Toc98860720"/>
      <w:bookmarkStart w:id="68" w:name="_Toc27473332"/>
      <w:bookmarkStart w:id="69" w:name="_Toc44491960"/>
      <w:bookmarkStart w:id="70" w:name="_Toc51775445"/>
      <w:bookmarkStart w:id="71" w:name="_Toc20132283"/>
      <w:r>
        <w:t xml:space="preserve">5.1.1.15.1 Attempted </w:t>
      </w:r>
      <w:r>
        <w:rPr>
          <w:color w:val="000000"/>
        </w:rPr>
        <w:t>RRC connection establishments</w:t>
      </w:r>
      <w:bookmarkEnd w:id="61"/>
      <w:bookmarkEnd w:id="62"/>
      <w:bookmarkEnd w:id="63"/>
      <w:bookmarkEnd w:id="64"/>
      <w:bookmarkEnd w:id="65"/>
      <w:bookmarkEnd w:id="66"/>
      <w:bookmarkEnd w:id="67"/>
      <w:bookmarkEnd w:id="68"/>
      <w:bookmarkEnd w:id="69"/>
      <w:bookmarkEnd w:id="70"/>
      <w:bookmarkEnd w:id="71"/>
      <w:r>
        <w:rPr>
          <w:color w:val="000000"/>
        </w:rPr>
        <w:t>”,  “</w:t>
      </w:r>
      <w:bookmarkStart w:id="72" w:name="_Toc58515446"/>
      <w:bookmarkStart w:id="73" w:name="_Toc51776063"/>
      <w:bookmarkStart w:id="74" w:name="_Toc51750573"/>
      <w:bookmarkStart w:id="75" w:name="_Toc51774833"/>
      <w:bookmarkStart w:id="76" w:name="_Toc98860722"/>
      <w:bookmarkStart w:id="77" w:name="_Toc51775447"/>
      <w:r>
        <w:t>5.1.1.15.3 Failed</w:t>
      </w:r>
      <w:r>
        <w:rPr>
          <w:lang w:eastAsia="zh-CN"/>
        </w:rPr>
        <w:t xml:space="preserve"> </w:t>
      </w:r>
      <w:r>
        <w:rPr>
          <w:color w:val="000000"/>
        </w:rPr>
        <w:t>RRC connection establishments</w:t>
      </w:r>
      <w:bookmarkEnd w:id="72"/>
      <w:bookmarkEnd w:id="73"/>
      <w:bookmarkEnd w:id="74"/>
      <w:bookmarkEnd w:id="75"/>
      <w:bookmarkEnd w:id="76"/>
      <w:bookmarkEnd w:id="77"/>
      <w:r>
        <w:rPr>
          <w:color w:val="000000"/>
        </w:rPr>
        <w:t>”,  “</w:t>
      </w:r>
      <w:bookmarkStart w:id="78" w:name="_Toc51776068"/>
      <w:bookmarkStart w:id="79" w:name="_Toc98860727"/>
      <w:bookmarkStart w:id="80" w:name="_Toc51750578"/>
      <w:bookmarkStart w:id="81" w:name="_Toc51689893"/>
      <w:bookmarkStart w:id="82" w:name="_Toc58515451"/>
      <w:bookmarkStart w:id="83" w:name="_Toc51775452"/>
      <w:bookmarkStart w:id="84" w:name="_Toc51774838"/>
      <w:bookmarkStart w:id="85" w:name="_Toc44491966"/>
      <w:bookmarkStart w:id="86" w:name="_Toc35955993"/>
      <w:bookmarkStart w:id="87" w:name="_Toc27473338"/>
      <w:bookmarkStart w:id="88" w:name="_Toc20132289"/>
      <w:r>
        <w:t>5.1.</w:t>
      </w:r>
      <w:r>
        <w:rPr>
          <w:lang w:eastAsia="zh-CN"/>
        </w:rPr>
        <w:t>1.17.1 Number of RRC connection re-establishment attempts</w:t>
      </w:r>
      <w:bookmarkEnd w:id="78"/>
      <w:bookmarkEnd w:id="79"/>
      <w:bookmarkEnd w:id="80"/>
      <w:bookmarkEnd w:id="81"/>
      <w:bookmarkEnd w:id="82"/>
      <w:bookmarkEnd w:id="83"/>
      <w:bookmarkEnd w:id="84"/>
      <w:bookmarkEnd w:id="85"/>
      <w:bookmarkEnd w:id="86"/>
      <w:bookmarkEnd w:id="87"/>
      <w:bookmarkEnd w:id="88"/>
      <w:r>
        <w:rPr>
          <w:color w:val="000000"/>
        </w:rPr>
        <w:t>”,  “</w:t>
      </w:r>
      <w:bookmarkStart w:id="89" w:name="_Toc9886073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89"/>
      <w:r>
        <w:rPr>
          <w:color w:val="000000"/>
        </w:rPr>
        <w:t>”, “</w:t>
      </w:r>
      <w:bookmarkStart w:id="90" w:name="_Toc35955997"/>
      <w:bookmarkStart w:id="91" w:name="_Toc51689897"/>
      <w:bookmarkStart w:id="92" w:name="_Toc51775456"/>
      <w:bookmarkStart w:id="93" w:name="_Toc98860732"/>
      <w:bookmarkStart w:id="94" w:name="_Toc20132293"/>
      <w:bookmarkStart w:id="95" w:name="_Toc51774842"/>
      <w:bookmarkStart w:id="96" w:name="_Toc51776072"/>
      <w:bookmarkStart w:id="97" w:name="_Toc51750582"/>
      <w:bookmarkStart w:id="98" w:name="_Toc27473342"/>
      <w:bookmarkStart w:id="99" w:name="_Toc44491970"/>
      <w:bookmarkStart w:id="100" w:name="_Toc58515455"/>
      <w:r>
        <w:t>5.1.</w:t>
      </w:r>
      <w:r>
        <w:rPr>
          <w:lang w:eastAsia="zh-CN"/>
        </w:rPr>
        <w:t>1.18.1 Number of</w:t>
      </w:r>
      <w:r>
        <w:rPr>
          <w:rFonts w:hint="eastAsia"/>
          <w:lang w:val="en-US" w:eastAsia="zh-CN"/>
        </w:rPr>
        <w:t xml:space="preserve"> </w:t>
      </w:r>
      <w:r>
        <w:rPr>
          <w:lang w:eastAsia="zh-CN"/>
        </w:rPr>
        <w:t>RRC connection re</w:t>
      </w:r>
      <w:r>
        <w:rPr>
          <w:lang w:val="en-US" w:eastAsia="zh-CN"/>
        </w:rPr>
        <w:t>suming attempts</w:t>
      </w:r>
      <w:bookmarkEnd w:id="90"/>
      <w:bookmarkEnd w:id="91"/>
      <w:bookmarkEnd w:id="92"/>
      <w:bookmarkEnd w:id="93"/>
      <w:bookmarkEnd w:id="94"/>
      <w:bookmarkEnd w:id="95"/>
      <w:bookmarkEnd w:id="96"/>
      <w:bookmarkEnd w:id="97"/>
      <w:bookmarkEnd w:id="98"/>
      <w:bookmarkEnd w:id="99"/>
      <w:bookmarkEnd w:id="100"/>
      <w:r>
        <w:rPr>
          <w:color w:val="000000"/>
        </w:rPr>
        <w:t>”, “</w:t>
      </w:r>
      <w:bookmarkStart w:id="101" w:name="_Toc98860735"/>
      <w:bookmarkStart w:id="102" w:name="_Toc20132296"/>
      <w:bookmarkStart w:id="103" w:name="_Toc58515458"/>
      <w:bookmarkStart w:id="104" w:name="_Toc51750585"/>
      <w:bookmarkStart w:id="105" w:name="_Toc51774845"/>
      <w:bookmarkStart w:id="106" w:name="_Toc51776075"/>
      <w:bookmarkStart w:id="107" w:name="_Toc44491973"/>
      <w:bookmarkStart w:id="108" w:name="_Toc51689900"/>
      <w:bookmarkStart w:id="109" w:name="_Toc27473345"/>
      <w:bookmarkStart w:id="110" w:name="_Toc51775459"/>
      <w:bookmarkStart w:id="111" w:name="_Toc35956000"/>
      <w:r>
        <w:t>5.1.</w:t>
      </w:r>
      <w:r>
        <w:rPr>
          <w:lang w:eastAsia="zh-CN"/>
        </w:rPr>
        <w:t>1.18.</w:t>
      </w:r>
      <w:r>
        <w:rPr>
          <w:rFonts w:hint="eastAsia"/>
          <w:lang w:val="en-US" w:eastAsia="zh-CN"/>
        </w:rPr>
        <w:t>4</w:t>
      </w:r>
      <w:r>
        <w:tab/>
      </w:r>
      <w:r>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01"/>
      <w:bookmarkEnd w:id="102"/>
      <w:bookmarkEnd w:id="103"/>
      <w:bookmarkEnd w:id="104"/>
      <w:bookmarkEnd w:id="105"/>
      <w:bookmarkEnd w:id="106"/>
      <w:bookmarkEnd w:id="107"/>
      <w:bookmarkEnd w:id="108"/>
      <w:bookmarkEnd w:id="109"/>
      <w:bookmarkEnd w:id="110"/>
      <w:bookmarkEnd w:id="111"/>
      <w:r>
        <w:rPr>
          <w:color w:val="000000"/>
        </w:rPr>
        <w:t>”, “</w:t>
      </w:r>
      <w:bookmarkStart w:id="112" w:name="_Toc51775460"/>
      <w:bookmarkStart w:id="113" w:name="_Toc51689901"/>
      <w:bookmarkStart w:id="114" w:name="_Toc44491974"/>
      <w:bookmarkStart w:id="115" w:name="_Toc58515459"/>
      <w:bookmarkStart w:id="116" w:name="_Toc51776076"/>
      <w:bookmarkStart w:id="117" w:name="_Toc51774846"/>
      <w:bookmarkStart w:id="118" w:name="_Toc35956001"/>
      <w:bookmarkStart w:id="119" w:name="_Toc51750586"/>
      <w:bookmarkStart w:id="120" w:name="_Toc98860736"/>
      <w:bookmarkStart w:id="121" w:name="_Toc20132297"/>
      <w:bookmarkStart w:id="122" w:name="_Toc27473346"/>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12"/>
      <w:bookmarkEnd w:id="113"/>
      <w:bookmarkEnd w:id="114"/>
      <w:bookmarkEnd w:id="115"/>
      <w:bookmarkEnd w:id="116"/>
      <w:bookmarkEnd w:id="117"/>
      <w:bookmarkEnd w:id="118"/>
      <w:bookmarkEnd w:id="119"/>
      <w:bookmarkEnd w:id="120"/>
      <w:bookmarkEnd w:id="121"/>
      <w:bookmarkEnd w:id="122"/>
      <w:r>
        <w:rPr>
          <w:color w:val="000000"/>
        </w:rPr>
        <w:t>”, “</w:t>
      </w:r>
      <w:bookmarkStart w:id="123" w:name="_Toc9886073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23"/>
      <w:r>
        <w:rPr>
          <w:color w:val="000000"/>
        </w:rPr>
        <w:t>”.</w:t>
      </w:r>
    </w:p>
    <w:p>
      <w:pPr>
        <w:ind w:firstLine="284"/>
      </w:pPr>
      <w:r>
        <w:t>******** the proposed modification: *********</w:t>
      </w:r>
    </w:p>
    <w:p>
      <w:pPr>
        <w:pStyle w:val="47"/>
      </w:pPr>
      <w:r>
        <w:rPr>
          <w:color w:val="000000"/>
        </w:rPr>
        <w:t>f)</w:t>
      </w:r>
      <w:r>
        <w:rPr>
          <w:color w:val="000000"/>
        </w:rPr>
        <w:tab/>
      </w:r>
      <w:r>
        <w:t xml:space="preserve">NRCellCU </w:t>
      </w:r>
      <w:r>
        <w:rPr>
          <w:u w:val="single"/>
        </w:rPr>
        <w:t>(for all scenarios except MOCN network sharing with multiple Cell Identity broadcast scenario),</w:t>
      </w:r>
      <w:r>
        <w:t xml:space="preserve"> </w:t>
      </w:r>
    </w:p>
    <w:p>
      <w:pPr>
        <w:pStyle w:val="47"/>
        <w:ind w:hanging="1"/>
      </w:pPr>
      <w:r>
        <w:rPr>
          <w:u w:val="single"/>
        </w:rPr>
        <w:t>NRCellDU (for MOCN network sharing with multiple Cell Identity broadcast scenario)</w:t>
      </w:r>
      <w:r>
        <w:t>.</w:t>
      </w:r>
    </w:p>
    <w:p>
      <w:pPr>
        <w:ind w:firstLine="284"/>
        <w:rPr>
          <w:rFonts w:ascii="Arial" w:hAnsi="Arial" w:cs="Arial"/>
          <w:iCs/>
        </w:rPr>
      </w:pPr>
      <w:r>
        <w:t>******** the proposed modification end *********</w:t>
      </w:r>
    </w:p>
    <w:p>
      <w:pPr>
        <w:rPr>
          <w:lang w:eastAsia="zh-CN"/>
        </w:rPr>
      </w:pPr>
      <w:r>
        <w:rPr>
          <w:lang w:eastAsia="zh-CN"/>
        </w:rPr>
        <w:t xml:space="preserve">Based on the above mentioned modificaitons, </w:t>
      </w:r>
      <w:r>
        <w:rPr>
          <w:color w:val="000000"/>
        </w:rPr>
        <w:t xml:space="preserve">for </w:t>
      </w:r>
      <w:r>
        <w:t>MOCN network sharing with multiple Cell Identity broadcast scenario,</w:t>
      </w:r>
      <w:r>
        <w:rPr>
          <w:rFonts w:hint="eastAsia"/>
        </w:rPr>
        <w:t xml:space="preserve"> </w:t>
      </w:r>
      <w:r>
        <w:rPr>
          <w:lang w:eastAsia="zh-CN"/>
        </w:rPr>
        <w:t>the corresponding KPI formulas can be:</w:t>
      </w:r>
    </w:p>
    <w:p>
      <w:pPr>
        <w:numPr>
          <w:ilvl w:val="0"/>
          <w:numId w:val="3"/>
        </w:numPr>
        <w:rPr>
          <w:lang w:eastAsia="zh-CN"/>
        </w:rPr>
      </w:pPr>
      <w:r>
        <w:rPr>
          <w:rFonts w:hint="eastAsia"/>
        </w:rPr>
        <w:t>RRC connection setup success rate</w:t>
      </w:r>
    </w:p>
    <w:p>
      <w:pPr>
        <w:ind w:left="284" w:leftChars="142"/>
      </w:pPr>
      <w:r>
        <w:rPr>
          <w:rFonts w:hint="eastAsia"/>
        </w:rPr>
        <w:t>RRC connection setup success rate = ∑NRCellCU.RRC.ConnEstabSucc/NRCellDU.RRC.ConnEstabAtt</w:t>
      </w:r>
      <w:r>
        <w:t>.</w:t>
      </w:r>
    </w:p>
    <w:p>
      <w:pPr>
        <w:rPr>
          <w:lang w:eastAsia="zh-CN"/>
        </w:rPr>
      </w:pPr>
      <w:r>
        <w:t>That is RRC connection setup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re-establishment</w:t>
      </w:r>
      <w:r>
        <w:rPr>
          <w:rFonts w:hint="eastAsia"/>
        </w:rPr>
        <w:t xml:space="preserve"> success rate</w:t>
      </w:r>
    </w:p>
    <w:p>
      <w:pPr>
        <w:ind w:left="284" w:leftChars="142"/>
      </w:pPr>
      <w:r>
        <w:rPr>
          <w:rFonts w:hint="eastAsia"/>
        </w:rPr>
        <w:t>RRC connection</w:t>
      </w:r>
      <w:r>
        <w:t xml:space="preserve"> re-establishment</w:t>
      </w:r>
      <w:r>
        <w:rPr>
          <w:rFonts w:hint="eastAsia"/>
        </w:rPr>
        <w:t xml:space="preserve"> success rate =</w:t>
      </w:r>
      <w:r>
        <w:t xml:space="preserve"> (</w:t>
      </w:r>
      <w:r>
        <w:rPr>
          <w:rFonts w:hint="eastAsia"/>
        </w:rPr>
        <w:t>∑NRCellCU.RRC.ReEstabSuccWithUeContext+∑NRCellCU.RRC.ReEstabSuccWithoutUeContext</w:t>
      </w:r>
      <w:r>
        <w:t xml:space="preserve"> </w:t>
      </w:r>
      <w:r>
        <w:rPr>
          <w:rFonts w:hint="eastAsia"/>
        </w:rPr>
        <w:t>+</w:t>
      </w:r>
      <w:r>
        <w:t xml:space="preserve"> </w:t>
      </w:r>
      <w:r>
        <w:rPr>
          <w:rFonts w:hint="eastAsia"/>
        </w:rPr>
        <w:t>NRCell</w:t>
      </w:r>
      <w:r>
        <w:t>D</w:t>
      </w:r>
      <w:r>
        <w:rPr>
          <w:rFonts w:hint="eastAsia"/>
        </w:rPr>
        <w:t>U. RRC.ReEstabFallbackToSetupAtt</w:t>
      </w:r>
      <w:r>
        <w:t xml:space="preserve">) </w:t>
      </w:r>
      <w:r>
        <w:rPr>
          <w:rFonts w:hint="eastAsia"/>
        </w:rPr>
        <w:t>/</w:t>
      </w:r>
      <w:r>
        <w:t xml:space="preserve"> </w:t>
      </w:r>
      <w:r>
        <w:rPr>
          <w:rFonts w:hint="eastAsia"/>
        </w:rPr>
        <w:t>NRCellDU.RRC.ReEstabAtt</w:t>
      </w:r>
      <w:r>
        <w:t>.</w:t>
      </w:r>
    </w:p>
    <w:p>
      <w:pPr>
        <w:pStyle w:val="19"/>
      </w:pPr>
      <w:r>
        <w:t>That is RRC connection re-establishment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resuming</w:t>
      </w:r>
      <w:r>
        <w:rPr>
          <w:rFonts w:hint="eastAsia"/>
        </w:rPr>
        <w:t xml:space="preserve"> success rate</w:t>
      </w:r>
    </w:p>
    <w:p>
      <w:pPr>
        <w:ind w:left="284" w:leftChars="142"/>
      </w:pPr>
      <w:r>
        <w:rPr>
          <w:rFonts w:hint="eastAsia"/>
        </w:rPr>
        <w:t>RRC connection</w:t>
      </w:r>
      <w:r>
        <w:t xml:space="preserve"> resuming</w:t>
      </w:r>
      <w:r>
        <w:rPr>
          <w:rFonts w:hint="eastAsia"/>
        </w:rPr>
        <w:t xml:space="preserve"> success rate = (∑NRCellCU.RRC.ResumeSucc</w:t>
      </w:r>
      <w:r>
        <w:t xml:space="preserve"> </w:t>
      </w:r>
      <w:r>
        <w:rPr>
          <w:rFonts w:hint="eastAsia"/>
        </w:rPr>
        <w:t>+</w:t>
      </w:r>
      <w:r>
        <w:t xml:space="preserve"> </w:t>
      </w:r>
      <w:r>
        <w:rPr>
          <w:rFonts w:hint="eastAsia"/>
        </w:rPr>
        <w:t>∑NRCell</w:t>
      </w:r>
      <w:r>
        <w:t>C</w:t>
      </w:r>
      <w:r>
        <w:rPr>
          <w:rFonts w:hint="eastAsia"/>
        </w:rPr>
        <w:t>U.RRC.ResumeSuccByFallback+</w:t>
      </w:r>
      <w:r>
        <w:t xml:space="preserve"> </w:t>
      </w:r>
      <w:r>
        <w:rPr>
          <w:rFonts w:hint="eastAsia"/>
        </w:rPr>
        <w:t>NRCell</w:t>
      </w:r>
      <w:r>
        <w:t>D</w:t>
      </w:r>
      <w:r>
        <w:rPr>
          <w:rFonts w:hint="eastAsia"/>
        </w:rPr>
        <w:t>U.RRC.ResumeFollowedbyNetworkRelease</w:t>
      </w:r>
      <w:r>
        <w:t xml:space="preserve"> </w:t>
      </w:r>
      <w:r>
        <w:rPr>
          <w:rFonts w:hint="eastAsia"/>
        </w:rPr>
        <w:t>+NRCell</w:t>
      </w:r>
      <w:r>
        <w:t>D</w:t>
      </w:r>
      <w:r>
        <w:rPr>
          <w:rFonts w:hint="eastAsia"/>
        </w:rPr>
        <w:t>U.RRC.ResumeFollowedbySuspension +NRCell</w:t>
      </w:r>
      <w:r>
        <w:t>D</w:t>
      </w:r>
      <w:r>
        <w:rPr>
          <w:rFonts w:hint="eastAsia"/>
        </w:rPr>
        <w:t>U.ResumeFallbackToSetupAtt)</w:t>
      </w:r>
      <w:r>
        <w:t xml:space="preserve"> </w:t>
      </w:r>
      <w:r>
        <w:rPr>
          <w:rFonts w:hint="eastAsia"/>
        </w:rPr>
        <w:t>/</w:t>
      </w:r>
      <w:r>
        <w:t xml:space="preserve"> </w:t>
      </w:r>
      <w:r>
        <w:rPr>
          <w:rFonts w:hint="eastAsia"/>
        </w:rPr>
        <w:t>NRCellDU.RRC.ResumeAtt</w:t>
      </w:r>
      <w:r>
        <w:t>.</w:t>
      </w:r>
    </w:p>
    <w:p>
      <w:pPr>
        <w:rPr>
          <w:lang w:val="en-US" w:eastAsia="zh-CN"/>
        </w:rPr>
      </w:pPr>
      <w:r>
        <w:t>That is RRC connection resuming success rate on NRCellDU level the measurement shall be the averaged over all NRCellCUs Associated NRCellDU where NRCellCU.cellLocalId equeals NROperatorCellDU.cellLocalId and NROperatorCellDU.nRCellDURef equeals NRCellDU</w:t>
      </w:r>
    </w:p>
    <w:p>
      <w:pPr>
        <w:rPr>
          <w:lang w:eastAsia="ko-KR"/>
        </w:rPr>
      </w:pPr>
    </w:p>
    <w:p>
      <w:pPr>
        <w:pStyle w:val="3"/>
      </w:pPr>
      <w:bookmarkStart w:id="124" w:name="_Toc119920979"/>
      <w:r>
        <w:t>5.3</w:t>
      </w:r>
      <w:r>
        <w:tab/>
      </w:r>
      <w:r>
        <w:t>Issue #3:  Management requirement between MOP-NM and MOP-SR-DM</w:t>
      </w:r>
      <w:bookmarkEnd w:id="124"/>
    </w:p>
    <w:p>
      <w:pPr>
        <w:pStyle w:val="4"/>
        <w:rPr>
          <w:lang w:eastAsia="ko-KR"/>
        </w:rPr>
      </w:pPr>
      <w:bookmarkStart w:id="125" w:name="_Toc69828432"/>
      <w:bookmarkStart w:id="126" w:name="_Toc119920980"/>
      <w:r>
        <w:rPr>
          <w:lang w:eastAsia="ko-KR"/>
        </w:rPr>
        <w:t>5.3.1</w:t>
      </w:r>
      <w:r>
        <w:rPr>
          <w:lang w:eastAsia="ko-KR"/>
        </w:rPr>
        <w:tab/>
      </w:r>
      <w:r>
        <w:rPr>
          <w:lang w:eastAsia="ko-KR"/>
        </w:rPr>
        <w:t>Description</w:t>
      </w:r>
      <w:bookmarkEnd w:id="125"/>
      <w:bookmarkEnd w:id="126"/>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r>
        <w:rPr>
          <w:rFonts w:hint="eastAsia"/>
          <w:lang w:eastAsia="zh-CN"/>
        </w:rPr>
        <w:t>sent</w:t>
      </w:r>
      <w:r>
        <w:rPr>
          <w:lang w:eastAsia="zh-CN"/>
        </w:rPr>
        <w:t xml:space="preserve"> different data </w:t>
      </w:r>
      <w:r>
        <w:rPr>
          <w:rFonts w:hint="eastAsia"/>
          <w:lang w:eastAsia="zh-CN"/>
        </w:rPr>
        <w:t>to</w:t>
      </w:r>
      <w:r>
        <w:rPr>
          <w:lang w:eastAsia="zh-CN"/>
        </w:rPr>
        <w:t xml:space="preserve"> POP-NM for POPs’ network operation.</w:t>
      </w:r>
    </w:p>
    <w:p>
      <w:pPr>
        <w:keepNext/>
        <w:keepLines/>
        <w:spacing w:before="60"/>
        <w:jc w:val="center"/>
        <w:rPr>
          <w:rFonts w:ascii="Arial" w:hAnsi="Arial" w:eastAsia="宋体"/>
          <w:b/>
        </w:rPr>
      </w:pPr>
      <w:r>
        <w:rPr>
          <w:rFonts w:ascii="Arial" w:hAnsi="Arial" w:eastAsia="宋体"/>
          <w:b/>
        </w:rPr>
        <w:object>
          <v:shape id="_x0000_i1025" o:spt="75" type="#_x0000_t75" style="height:209.9pt;width:222.5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jc w:val="center"/>
        <w:rPr>
          <w:rFonts w:eastAsia="宋体"/>
        </w:rPr>
      </w:pPr>
      <w:r>
        <w:rPr>
          <w:rFonts w:ascii="Arial" w:hAnsi="Arial" w:eastAsia="宋体"/>
          <w:b/>
          <w:lang w:val="en-US" w:eastAsia="zh-CN"/>
        </w:rPr>
        <w:t>Figure 5.3-1: Data flow of configuration and performance measurements for MOCN</w:t>
      </w:r>
    </w:p>
    <w:p>
      <w:pPr>
        <w:rPr>
          <w:lang w:eastAsia="zh-CN"/>
        </w:rPr>
      </w:pPr>
      <w:r>
        <w:rPr>
          <w:lang w:eastAsia="zh-CN"/>
        </w:rPr>
        <w:t xml:space="preserve">The data flow of configuration and performance measurements is depicted in figure 5.3-1. </w:t>
      </w: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Then the MOP-NM sent these data to POP-NM directly.</w:t>
      </w:r>
    </w:p>
    <w:p>
      <w:pPr>
        <w:rPr>
          <w:lang w:eastAsia="zh-CN"/>
        </w:rPr>
      </w:pPr>
      <w:r>
        <w:rPr>
          <w:lang w:eastAsia="zh-CN"/>
        </w:rPr>
        <w:t xml:space="preserve">The data flow of alarm data is depicted in figure 5.3-2. Ensuring alarm </w:t>
      </w:r>
      <w:r>
        <w:rPr>
          <w:rFonts w:hint="eastAsia"/>
          <w:lang w:eastAsia="zh-CN"/>
        </w:rPr>
        <w:t>ID</w:t>
      </w:r>
      <w:r>
        <w:rPr>
          <w:lang w:eastAsia="zh-CN"/>
        </w:rPr>
        <w:t xml:space="preserve"> continuity, different alarm data for each POP on MOP-NM need to be forwarded to each POP.</w:t>
      </w:r>
    </w:p>
    <w:p>
      <w:pPr>
        <w:jc w:val="center"/>
        <w:rPr>
          <w:rFonts w:eastAsia="宋体"/>
        </w:rPr>
      </w:pPr>
      <w:r>
        <w:rPr>
          <w:rFonts w:eastAsia="宋体"/>
        </w:rPr>
        <w:object>
          <v:shape id="_x0000_i1026" o:spt="75" type="#_x0000_t75" style="height:205.25pt;width:216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pPr>
        <w:jc w:val="center"/>
        <w:rPr>
          <w:lang w:eastAsia="zh-CN"/>
        </w:rPr>
      </w:pPr>
      <w:r>
        <w:rPr>
          <w:rFonts w:ascii="Arial" w:hAnsi="Arial" w:eastAsia="宋体"/>
          <w:b/>
          <w:lang w:val="en-US" w:eastAsia="zh-CN"/>
        </w:rPr>
        <w:t>Figure 5.3-2: Data flow of alarm data for MOCN</w:t>
      </w:r>
      <w:r>
        <w:rPr>
          <w:rFonts w:eastAsia="宋体"/>
        </w:rPr>
        <w:t xml:space="preserve"> </w:t>
      </w:r>
    </w:p>
    <w:p>
      <w:pPr>
        <w:rPr>
          <w:color w:val="FF0000"/>
        </w:rPr>
      </w:pPr>
      <w:r>
        <w:rPr>
          <w:color w:val="FF0000"/>
        </w:rPr>
        <w:t xml:space="preserve">Editor's Note: The above figures will be modified on service-based </w:t>
      </w:r>
      <w:r>
        <w:rPr>
          <w:rFonts w:hint="eastAsia"/>
          <w:color w:val="FF0000"/>
          <w:lang w:eastAsia="zh-CN"/>
        </w:rPr>
        <w:t>management</w:t>
      </w:r>
      <w:r>
        <w:rPr>
          <w:color w:val="FF0000"/>
        </w:rPr>
        <w:t xml:space="preserve"> architecture if service-based </w:t>
      </w:r>
      <w:r>
        <w:rPr>
          <w:rFonts w:hint="eastAsia"/>
          <w:color w:val="FF0000"/>
          <w:lang w:eastAsia="zh-CN"/>
        </w:rPr>
        <w:t>management</w:t>
      </w:r>
      <w:r>
        <w:rPr>
          <w:color w:val="FF0000"/>
        </w:rPr>
        <w:t xml:space="preserve"> architecture for MOCN is determined.</w:t>
      </w:r>
    </w:p>
    <w:p>
      <w:pPr>
        <w:pStyle w:val="4"/>
        <w:rPr>
          <w:lang w:eastAsia="ko-KR"/>
        </w:rPr>
      </w:pPr>
      <w:bookmarkStart w:id="127" w:name="_Toc119920981"/>
      <w:r>
        <w:rPr>
          <w:lang w:eastAsia="ko-KR"/>
        </w:rPr>
        <w:t>5.</w:t>
      </w:r>
      <w:r>
        <w:rPr>
          <w:rFonts w:hint="eastAsia"/>
          <w:lang w:val="en-US" w:eastAsia="zh-CN"/>
        </w:rPr>
        <w:t>3</w:t>
      </w:r>
      <w:r>
        <w:rPr>
          <w:lang w:eastAsia="ko-KR"/>
        </w:rPr>
        <w:t>.</w:t>
      </w:r>
      <w:r>
        <w:rPr>
          <w:rFonts w:hint="eastAsia"/>
          <w:lang w:val="en-US" w:eastAsia="zh-CN"/>
        </w:rPr>
        <w:t>2</w:t>
      </w:r>
      <w:r>
        <w:rPr>
          <w:lang w:eastAsia="ko-KR"/>
        </w:rPr>
        <w:tab/>
      </w:r>
      <w:r>
        <w:rPr>
          <w:lang w:eastAsia="ko-KR"/>
        </w:rPr>
        <w:t>Potential solution</w:t>
      </w:r>
      <w:bookmarkEnd w:id="127"/>
    </w:p>
    <w:p>
      <w:pPr>
        <w:pStyle w:val="47"/>
        <w:numPr>
          <w:ilvl w:val="0"/>
          <w:numId w:val="4"/>
        </w:numPr>
        <w:ind w:left="0" w:firstLine="0"/>
        <w:rPr>
          <w:lang w:val="en-US" w:eastAsia="zh-CN"/>
        </w:rPr>
      </w:pPr>
      <w:r>
        <w:rPr>
          <w:lang w:val="en-US" w:eastAsia="zh-CN"/>
        </w:rPr>
        <w:t>In</w:t>
      </w:r>
      <w:r>
        <w:rPr>
          <w:lang w:eastAsia="zh-CN"/>
        </w:rPr>
        <w:t>dividual</w:t>
      </w:r>
      <w:r>
        <w:rPr>
          <w:lang w:val="en-US" w:eastAsia="zh-CN"/>
        </w:rPr>
        <w:t xml:space="preserve"> PerfMetricJob instance can be created and configured for each POP. </w:t>
      </w:r>
    </w:p>
    <w:p>
      <w:pPr>
        <w:pStyle w:val="47"/>
        <w:numPr>
          <w:ilvl w:val="0"/>
          <w:numId w:val="4"/>
        </w:numPr>
        <w:ind w:left="0" w:firstLine="0"/>
        <w:rPr>
          <w:rFonts w:eastAsia="宋体"/>
          <w:lang w:val="en-US" w:eastAsia="zh-CN"/>
        </w:rPr>
      </w:pPr>
      <w:r>
        <w:rPr>
          <w:lang w:eastAsia="zh-CN"/>
        </w:rPr>
        <w:t xml:space="preserve">The </w:t>
      </w:r>
      <w:r>
        <w:rPr>
          <w:lang w:val="en-US" w:eastAsia="zh-CN"/>
        </w:rPr>
        <w:t>following</w:t>
      </w:r>
      <w:r>
        <w:rPr>
          <w:lang w:eastAsia="zh-CN"/>
        </w:rPr>
        <w:t xml:space="preserve"> attribute</w:t>
      </w:r>
      <w:r>
        <w:rPr>
          <w:lang w:val="en-US" w:eastAsia="zh-CN"/>
        </w:rPr>
        <w:t xml:space="preserve"> </w:t>
      </w:r>
      <w:r>
        <w:rPr>
          <w:rFonts w:hint="eastAsia" w:ascii="Courier New" w:hAnsi="Courier New" w:cs="Courier New"/>
          <w:lang w:val="en-US" w:eastAsia="zh-CN"/>
        </w:rPr>
        <w:t>pLMNId</w:t>
      </w:r>
      <w:r>
        <w:rPr>
          <w:lang w:val="en-US" w:eastAsia="zh-CN"/>
        </w:rPr>
        <w:t xml:space="preserve"> </w:t>
      </w:r>
      <w:r>
        <w:rPr>
          <w:rFonts w:hint="eastAsia"/>
          <w:lang w:val="en-US" w:eastAsia="zh-CN"/>
        </w:rPr>
        <w:t>can be added to</w:t>
      </w:r>
      <w:r>
        <w:rPr>
          <w:rFonts w:eastAsia="宋体"/>
          <w:lang w:val="en-US" w:eastAsia="zh-CN"/>
        </w:rPr>
        <w:t xml:space="preserve"> </w:t>
      </w:r>
      <w:r>
        <w:rPr>
          <w:lang w:val="en-US" w:eastAsia="zh-CN"/>
        </w:rPr>
        <w:t>PerfMetricJob</w:t>
      </w:r>
      <w:r>
        <w:rPr>
          <w:lang w:eastAsia="zh-CN"/>
        </w:rPr>
        <w:t xml:space="preserve"> IOC</w:t>
      </w:r>
      <w:r>
        <w:rPr>
          <w:rFonts w:hint="eastAsia"/>
          <w:lang w:val="en-US" w:eastAsia="zh-CN"/>
        </w:rPr>
        <w:t xml:space="preserve"> defined in TS 28.622[6]</w:t>
      </w:r>
      <w:r>
        <w:rPr>
          <w:lang w:val="en-US" w:eastAsia="zh-CN"/>
        </w:rPr>
        <w:t xml:space="preserve"> </w:t>
      </w:r>
      <w:r>
        <w:rPr>
          <w:rFonts w:hint="eastAsia"/>
          <w:lang w:val="en-US" w:eastAsia="zh-CN"/>
        </w:rPr>
        <w:t>and used to identify the</w:t>
      </w:r>
      <w:r>
        <w:rPr>
          <w:rFonts w:eastAsia="宋体"/>
          <w:lang w:eastAsia="zh-CN"/>
        </w:rPr>
        <w:t xml:space="preserve"> POP</w:t>
      </w:r>
      <w:r>
        <w:rPr>
          <w:rFonts w:eastAsia="宋体"/>
          <w:lang w:val="en-US" w:eastAsia="zh-CN"/>
        </w:rPr>
        <w:t>.</w:t>
      </w:r>
    </w:p>
    <w:p>
      <w:pPr>
        <w:rPr>
          <w:lang w:val="en-US" w:eastAsia="zh-CN"/>
        </w:rPr>
      </w:pPr>
      <w:r>
        <w:rPr>
          <w:rFonts w:hint="eastAsia"/>
          <w:lang w:val="en-US" w:eastAsia="zh-CN"/>
        </w:rPr>
        <w:t xml:space="preserve">The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ascii="Courier New" w:hAnsi="Courier New" w:cs="Courier New"/>
          <w:lang w:val="en-US" w:eastAsia="zh-CN"/>
        </w:rPr>
        <w:t>Id</w:t>
      </w:r>
      <w:r>
        <w:rPr>
          <w:rFonts w:hint="eastAsia"/>
          <w:lang w:val="en-US" w:eastAsia="zh-CN"/>
        </w:rPr>
        <w:t xml:space="preserve"> can be used to establish operator-instance of PerfMetricJob IOC</w:t>
      </w:r>
      <w:r>
        <w:rPr>
          <w:lang w:eastAsia="zh-CN"/>
        </w:rPr>
        <w:t>.</w:t>
      </w:r>
      <w:r>
        <w:rPr>
          <w:rFonts w:hint="eastAsia"/>
          <w:lang w:val="en-US" w:eastAsia="zh-CN"/>
        </w:rPr>
        <w:t xml:space="preserve"> </w:t>
      </w:r>
      <w:r>
        <w:t xml:space="preserve">The attribute </w:t>
      </w:r>
      <w:r>
        <w:rPr>
          <w:rFonts w:ascii="Courier New" w:hAnsi="Courier New" w:cs="Courier New"/>
        </w:rPr>
        <w:t>performanceMetrics</w:t>
      </w:r>
      <w:r>
        <w:t xml:space="preserve"> </w:t>
      </w:r>
      <w:r>
        <w:rPr>
          <w:rFonts w:hint="eastAsia"/>
          <w:lang w:val="en-US" w:eastAsia="zh-CN"/>
        </w:rPr>
        <w:t xml:space="preserve">and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hint="eastAsia" w:ascii="Courier New" w:hAnsi="Courier New" w:cs="Courier New"/>
          <w:lang w:val="en-US" w:eastAsia="zh-CN"/>
        </w:rPr>
        <w:t>Id</w:t>
      </w:r>
      <w:r>
        <w:rPr>
          <w:lang w:val="en-US" w:eastAsia="zh-CN"/>
        </w:rPr>
        <w:t xml:space="preserve"> together </w:t>
      </w:r>
      <w:r>
        <w:t>define the performance metrics to 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for MOCN scenario.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54"/>
        <w:gridCol w:w="388"/>
        <w:gridCol w:w="1164"/>
        <w:gridCol w:w="1164"/>
        <w:gridCol w:w="1164"/>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398" w:type="pct"/>
            <w:shd w:val="clear" w:color="auto" w:fill="BFBFBF"/>
            <w:noWrap/>
            <w:vAlign w:val="center"/>
          </w:tcPr>
          <w:p>
            <w:pPr>
              <w:pStyle w:val="40"/>
            </w:pPr>
            <w:r>
              <w:t>Attribute name</w:t>
            </w:r>
          </w:p>
        </w:tc>
        <w:tc>
          <w:tcPr>
            <w:tcW w:w="200" w:type="pct"/>
            <w:shd w:val="clear" w:color="auto" w:fill="BFBFBF"/>
            <w:noWrap/>
            <w:vAlign w:val="center"/>
          </w:tcPr>
          <w:p>
            <w:pPr>
              <w:pStyle w:val="40"/>
            </w:pPr>
            <w:r>
              <w:t>S</w:t>
            </w:r>
          </w:p>
        </w:tc>
        <w:tc>
          <w:tcPr>
            <w:tcW w:w="600" w:type="pct"/>
            <w:shd w:val="clear" w:color="auto" w:fill="BFBFBF"/>
            <w:noWrap/>
            <w:vAlign w:val="center"/>
          </w:tcPr>
          <w:p>
            <w:pPr>
              <w:pStyle w:val="40"/>
            </w:pPr>
            <w:r>
              <w:t>isReadable</w:t>
            </w:r>
          </w:p>
        </w:tc>
        <w:tc>
          <w:tcPr>
            <w:tcW w:w="600" w:type="pct"/>
            <w:shd w:val="clear" w:color="auto" w:fill="BFBFBF"/>
            <w:noWrap/>
            <w:vAlign w:val="center"/>
          </w:tcPr>
          <w:p>
            <w:pPr>
              <w:pStyle w:val="40"/>
            </w:pPr>
            <w:r>
              <w:t>isWritable</w:t>
            </w:r>
          </w:p>
        </w:tc>
        <w:tc>
          <w:tcPr>
            <w:tcW w:w="600" w:type="pct"/>
            <w:shd w:val="clear" w:color="auto" w:fill="BFBFBF"/>
            <w:noWrap/>
            <w:vAlign w:val="center"/>
          </w:tcPr>
          <w:p>
            <w:pPr>
              <w:pStyle w:val="40"/>
            </w:pPr>
            <w:r>
              <w:rPr>
                <w:rFonts w:cs="Arial"/>
                <w:bCs/>
                <w:szCs w:val="18"/>
              </w:rPr>
              <w:t>isInvariant</w:t>
            </w:r>
          </w:p>
        </w:tc>
        <w:tc>
          <w:tcPr>
            <w:tcW w:w="600" w:type="pct"/>
            <w:shd w:val="clear" w:color="auto" w:fill="BFBFBF"/>
            <w:noWrap/>
            <w:vAlign w:val="center"/>
          </w:tcPr>
          <w:p>
            <w:pPr>
              <w:pStyle w:val="40"/>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398" w:type="pct"/>
            <w:noWrap/>
          </w:tcPr>
          <w:p>
            <w:pPr>
              <w:pStyle w:val="39"/>
              <w:rPr>
                <w:rFonts w:eastAsia="宋体" w:cs="Arial"/>
                <w:color w:val="000000"/>
                <w:lang w:val="en-US" w:eastAsia="zh-CN"/>
              </w:rPr>
            </w:pPr>
            <w:r>
              <w:rPr>
                <w:rFonts w:hint="eastAsia" w:cs="Arial"/>
                <w:color w:val="000000"/>
                <w:lang w:val="en-US" w:eastAsia="zh-CN"/>
              </w:rPr>
              <w:t>pLMNId</w:t>
            </w:r>
          </w:p>
        </w:tc>
        <w:tc>
          <w:tcPr>
            <w:tcW w:w="200" w:type="pct"/>
            <w:noWrap/>
          </w:tcPr>
          <w:p>
            <w:pPr>
              <w:pStyle w:val="39"/>
              <w:jc w:val="center"/>
              <w:rPr>
                <w:rFonts w:eastAsia="宋体"/>
                <w:lang w:val="en-US" w:eastAsia="zh-CN"/>
              </w:rPr>
            </w:pPr>
            <w:r>
              <w:rPr>
                <w:rFonts w:hint="eastAsia"/>
                <w:lang w:val="en-US" w:eastAsia="zh-CN"/>
              </w:rPr>
              <w:t>CO</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lang w:val="en-US" w:eastAsia="zh-CN"/>
              </w:rPr>
            </w:pPr>
            <w:r>
              <w:rPr>
                <w:rFonts w:hint="eastAsia"/>
                <w:lang w:val="en-US" w:eastAsia="zh-CN"/>
              </w:rPr>
              <w:t>F</w:t>
            </w:r>
          </w:p>
        </w:tc>
        <w:tc>
          <w:tcPr>
            <w:tcW w:w="600" w:type="pct"/>
            <w:noWrap/>
          </w:tcPr>
          <w:p>
            <w:pPr>
              <w:pStyle w:val="39"/>
              <w:jc w:val="center"/>
              <w:rPr>
                <w:lang w:val="en-US" w:eastAsia="zh-CN"/>
              </w:rPr>
            </w:pPr>
            <w:r>
              <w:rPr>
                <w:rFonts w:hint="eastAsia"/>
                <w:lang w:val="en-US" w:eastAsia="zh-CN"/>
              </w:rPr>
              <w:t>T</w:t>
            </w:r>
          </w:p>
        </w:tc>
      </w:tr>
    </w:tbl>
    <w:p>
      <w:pPr>
        <w:spacing w:after="0"/>
        <w:rPr>
          <w:lang w:val="en-US" w:eastAsia="zh-CN"/>
        </w:rPr>
      </w:pPr>
    </w:p>
    <w:p>
      <w:pPr>
        <w:spacing w:after="0"/>
        <w:rPr>
          <w:lang w:val="en-US" w:eastAsia="zh-CN"/>
        </w:rPr>
      </w:pPr>
      <w:r>
        <w:rPr>
          <w:lang w:val="en-US" w:eastAsia="zh-CN"/>
        </w:rPr>
        <w:t>The attribute constraint of pLMN</w:t>
      </w:r>
      <w:r>
        <w:rPr>
          <w:rFonts w:hint="eastAsia"/>
          <w:lang w:val="en-US" w:eastAsia="zh-CN"/>
        </w:rPr>
        <w:t>Id</w:t>
      </w:r>
      <w:r>
        <w:rPr>
          <w:lang w:val="en-US" w:eastAsia="zh-CN"/>
        </w:rPr>
        <w:t xml:space="preserve"> shall be added as follows: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706"/>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Name</w:t>
            </w:r>
          </w:p>
        </w:tc>
        <w:tc>
          <w:tcPr>
            <w:tcW w:w="3089"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tcPr>
          <w:p>
            <w:pPr>
              <w:pStyle w:val="39"/>
              <w:rPr>
                <w:rFonts w:eastAsia="宋体" w:cs="Arial"/>
                <w:lang w:val="en-US" w:eastAsia="zh-CN"/>
              </w:rPr>
            </w:pPr>
            <w:r>
              <w:rPr>
                <w:rFonts w:hint="eastAsia" w:cs="Arial"/>
                <w:lang w:val="en-US" w:eastAsia="zh-CN"/>
              </w:rPr>
              <w:t>pLMNId</w:t>
            </w:r>
          </w:p>
        </w:tc>
        <w:tc>
          <w:tcPr>
            <w:tcW w:w="3089" w:type="pct"/>
            <w:tcBorders>
              <w:top w:val="single" w:color="auto" w:sz="4" w:space="0"/>
              <w:left w:val="single" w:color="auto" w:sz="4" w:space="0"/>
              <w:bottom w:val="single" w:color="auto" w:sz="4" w:space="0"/>
              <w:right w:val="single" w:color="auto" w:sz="4" w:space="0"/>
            </w:tcBorders>
          </w:tcPr>
          <w:p>
            <w:pPr>
              <w:pStyle w:val="39"/>
              <w:rPr>
                <w:lang w:val="de-DE"/>
              </w:rPr>
            </w:pPr>
            <w:r>
              <w:rPr>
                <w:lang w:val="de-DE"/>
              </w:rPr>
              <w:t>This attribute should be supported, when the MnS producer supports the PLMN specific jobs</w:t>
            </w:r>
            <w:r>
              <w:rPr>
                <w:rFonts w:hint="eastAsia"/>
                <w:lang w:val="en-US" w:eastAsia="zh-CN"/>
              </w:rPr>
              <w:t xml:space="preserve"> for MOCN scenario</w:t>
            </w:r>
            <w:r>
              <w:rPr>
                <w:lang w:val="de-DE"/>
              </w:rPr>
              <w:t>.</w:t>
            </w:r>
          </w:p>
        </w:tc>
      </w:tr>
    </w:tbl>
    <w:p>
      <w:pPr>
        <w:rPr>
          <w:lang w:val="en-US" w:eastAsia="zh-CN"/>
        </w:rPr>
      </w:pPr>
    </w:p>
    <w:p>
      <w:pPr>
        <w:rPr>
          <w:color w:val="0000FF"/>
          <w:lang w:val="en-US" w:eastAsia="zh-CN"/>
        </w:rPr>
      </w:pPr>
      <w:r>
        <w:rPr>
          <w:rFonts w:hint="eastAsia"/>
          <w:lang w:val="en-US" w:eastAsia="zh-CN"/>
        </w:rPr>
        <w:t xml:space="preserve">The definition of </w:t>
      </w:r>
      <w:r>
        <w:rPr>
          <w:rFonts w:hint="eastAsia" w:ascii="Courier New" w:hAnsi="Courier New" w:cs="Courier New"/>
          <w:lang w:val="en-US" w:eastAsia="zh-CN"/>
        </w:rPr>
        <w:t>pLMNId</w:t>
      </w:r>
      <w:r>
        <w:rPr>
          <w:rFonts w:hint="eastAsia"/>
          <w:lang w:val="en-US" w:eastAsia="zh-CN"/>
        </w:rPr>
        <w:t xml:space="preserve"> can see in the </w:t>
      </w:r>
      <w:r>
        <w:t>following table.</w:t>
      </w:r>
    </w:p>
    <w:tbl>
      <w:tblPr>
        <w:tblStyle w:val="2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2547"/>
        <w:gridCol w:w="524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blHeader/>
          <w:jc w:val="center"/>
        </w:trPr>
        <w:tc>
          <w:tcPr>
            <w:tcW w:w="2547" w:type="dxa"/>
            <w:shd w:val="clear" w:color="auto" w:fill="BFBFBF"/>
          </w:tcPr>
          <w:p>
            <w:pPr>
              <w:pStyle w:val="40"/>
              <w:rPr>
                <w:rFonts w:cs="Arial"/>
                <w:szCs w:val="18"/>
              </w:rPr>
            </w:pPr>
            <w:r>
              <w:rPr>
                <w:rFonts w:cs="Arial"/>
                <w:szCs w:val="18"/>
              </w:rPr>
              <w:t>Attribute Name</w:t>
            </w:r>
          </w:p>
        </w:tc>
        <w:tc>
          <w:tcPr>
            <w:tcW w:w="5245" w:type="dxa"/>
            <w:shd w:val="clear" w:color="auto" w:fill="BFBFBF"/>
          </w:tcPr>
          <w:p>
            <w:pPr>
              <w:pStyle w:val="40"/>
              <w:rPr>
                <w:szCs w:val="18"/>
              </w:rPr>
            </w:pPr>
            <w:r>
              <w:rPr>
                <w:szCs w:val="18"/>
              </w:rPr>
              <w:t>Documentation and Allowed Values</w:t>
            </w:r>
          </w:p>
        </w:tc>
        <w:tc>
          <w:tcPr>
            <w:tcW w:w="1984" w:type="dxa"/>
            <w:shd w:val="clear" w:color="auto" w:fill="BFBFBF"/>
          </w:tcPr>
          <w:p>
            <w:pPr>
              <w:pStyle w:val="40"/>
              <w:rPr>
                <w:szCs w:val="18"/>
              </w:rPr>
            </w:pPr>
            <w:r>
              <w:rPr>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2547" w:type="dxa"/>
          </w:tcPr>
          <w:p>
            <w:pPr>
              <w:pStyle w:val="39"/>
              <w:rPr>
                <w:rFonts w:cs="Arial"/>
                <w:szCs w:val="18"/>
                <w:lang w:val="en-US" w:eastAsia="zh-CN"/>
              </w:rPr>
            </w:pPr>
            <w:r>
              <w:rPr>
                <w:rFonts w:hint="eastAsia" w:cs="Arial"/>
                <w:szCs w:val="18"/>
                <w:lang w:val="en-US" w:eastAsia="zh-CN"/>
              </w:rPr>
              <w:t>pLMNId</w:t>
            </w:r>
          </w:p>
        </w:tc>
        <w:tc>
          <w:tcPr>
            <w:tcW w:w="5245" w:type="dxa"/>
          </w:tcPr>
          <w:p>
            <w:pPr>
              <w:pStyle w:val="39"/>
              <w:rPr>
                <w:rFonts w:eastAsia="宋体"/>
                <w:szCs w:val="18"/>
                <w:lang w:val="en-US" w:eastAsia="zh-CN"/>
              </w:rPr>
            </w:pPr>
            <w:r>
              <w:rPr>
                <w:rFonts w:eastAsia="宋体"/>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pPr>
              <w:pStyle w:val="39"/>
              <w:rPr>
                <w:rFonts w:eastAsia="宋体"/>
                <w:szCs w:val="18"/>
                <w:lang w:val="en-US" w:eastAsia="zh-CN"/>
              </w:rPr>
            </w:pPr>
          </w:p>
          <w:p>
            <w:pPr>
              <w:pStyle w:val="39"/>
              <w:rPr>
                <w:rFonts w:eastAsia="宋体"/>
                <w:szCs w:val="18"/>
                <w:lang w:val="en-US" w:eastAsia="zh-CN"/>
              </w:rPr>
            </w:pPr>
            <w:r>
              <w:rPr>
                <w:rFonts w:eastAsia="宋体"/>
                <w:szCs w:val="18"/>
                <w:lang w:val="en-US" w:eastAsia="zh-CN"/>
              </w:rPr>
              <w:t>allowedValues: N/A</w:t>
            </w:r>
          </w:p>
        </w:tc>
        <w:tc>
          <w:tcPr>
            <w:tcW w:w="1984" w:type="dxa"/>
          </w:tcPr>
          <w:p>
            <w:pPr>
              <w:pStyle w:val="39"/>
              <w:rPr>
                <w:rFonts w:eastAsia="宋体"/>
                <w:lang w:val="en-US" w:eastAsia="zh-CN"/>
              </w:rPr>
            </w:pPr>
            <w:r>
              <w:t xml:space="preserve">type: </w:t>
            </w:r>
            <w:r>
              <w:rPr>
                <w:rFonts w:hint="eastAsia"/>
                <w:lang w:val="en-US" w:eastAsia="zh-CN"/>
              </w:rPr>
              <w:t>PLMNId</w:t>
            </w:r>
          </w:p>
          <w:p>
            <w:pPr>
              <w:pStyle w:val="39"/>
            </w:pPr>
            <w:r>
              <w:t>multiplicity: 1</w:t>
            </w:r>
          </w:p>
          <w:p>
            <w:pPr>
              <w:pStyle w:val="39"/>
            </w:pPr>
            <w:r>
              <w:t>isOrdered: N/A</w:t>
            </w:r>
          </w:p>
          <w:p>
            <w:pPr>
              <w:pStyle w:val="39"/>
            </w:pPr>
            <w:r>
              <w:t>isUnique: N/A</w:t>
            </w:r>
          </w:p>
          <w:p>
            <w:pPr>
              <w:pStyle w:val="39"/>
            </w:pPr>
            <w:r>
              <w:t xml:space="preserve">defaultValue: </w:t>
            </w:r>
            <w:r>
              <w:rPr>
                <w:szCs w:val="18"/>
              </w:rPr>
              <w:t>None</w:t>
            </w:r>
          </w:p>
          <w:p>
            <w:pPr>
              <w:pStyle w:val="39"/>
            </w:pPr>
            <w:r>
              <w:t>isNullable: False</w:t>
            </w:r>
          </w:p>
        </w:tc>
      </w:tr>
    </w:tbl>
    <w:p>
      <w:pPr>
        <w:rPr>
          <w:color w:val="FF0000"/>
        </w:rPr>
      </w:pPr>
    </w:p>
    <w:p>
      <w:pPr>
        <w:pStyle w:val="47"/>
        <w:numPr>
          <w:ilvl w:val="0"/>
          <w:numId w:val="4"/>
        </w:numPr>
        <w:ind w:left="0" w:firstLine="0"/>
        <w:rPr>
          <w:lang w:val="en-US" w:eastAsia="zh-CN"/>
        </w:rPr>
      </w:pPr>
      <w:r>
        <w:rPr>
          <w:rFonts w:hint="eastAsia"/>
          <w:lang w:val="en-US" w:eastAsia="zh-CN"/>
        </w:rPr>
        <w:t>The getMOIAttribute operation defined in TS 28.532[8]</w:t>
      </w:r>
      <w:r>
        <w:rPr>
          <w:lang w:val="en-US" w:eastAsia="zh-CN"/>
        </w:rPr>
        <w:t xml:space="preserve">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managed objects</w:t>
      </w:r>
      <w:r>
        <w:rPr>
          <w:lang w:val="en-US" w:eastAsia="zh-CN"/>
        </w:rPr>
        <w:t xml:space="preserve">. </w:t>
      </w:r>
    </w:p>
    <w:p>
      <w:pPr>
        <w:pStyle w:val="47"/>
        <w:numPr>
          <w:ilvl w:val="255"/>
          <w:numId w:val="0"/>
        </w:numPr>
        <w:tabs>
          <w:tab w:val="left" w:pos="0"/>
        </w:tabs>
        <w:rPr>
          <w:rFonts w:eastAsia="宋体"/>
          <w:lang w:val="en-US" w:eastAsia="zh-CN"/>
        </w:rPr>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in the subtree of baseObjectInstance.</w:t>
      </w:r>
    </w:p>
    <w:p>
      <w:pPr>
        <w:pStyle w:val="47"/>
        <w:numPr>
          <w:ilvl w:val="0"/>
          <w:numId w:val="4"/>
        </w:numPr>
        <w:ind w:left="0" w:firstLine="0"/>
        <w:rPr>
          <w:lang w:val="en-US" w:eastAsia="zh-CN"/>
        </w:rPr>
      </w:pPr>
      <w:r>
        <w:rPr>
          <w:rFonts w:hint="eastAsia"/>
          <w:lang w:val="en-US" w:eastAsia="zh-CN"/>
        </w:rPr>
        <w:t xml:space="preserve">The getAlarmList operation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alarms</w:t>
      </w:r>
      <w:r>
        <w:rPr>
          <w:rFonts w:hint="eastAsia" w:cs="Arial"/>
          <w:lang w:val="en-US" w:eastAsia="zh-CN"/>
        </w:rPr>
        <w:t>.</w:t>
      </w:r>
      <w:r>
        <w:rPr>
          <w:rFonts w:hint="eastAsia"/>
          <w:lang w:val="en-US" w:eastAsia="zh-CN"/>
        </w:rPr>
        <w:t xml:space="preserve"> </w:t>
      </w:r>
    </w:p>
    <w:p>
      <w:pPr>
        <w:pStyle w:val="47"/>
        <w:tabs>
          <w:tab w:val="left" w:pos="0"/>
        </w:tabs>
        <w:ind w:left="0" w:firstLine="0"/>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selected by the "baseObjectInstance" parameter. </w:t>
      </w:r>
      <w:r>
        <w:rPr>
          <w:rFonts w:cs="Arial"/>
        </w:rPr>
        <w:t>MnS producer shall apply</w:t>
      </w:r>
      <w:r>
        <w:rPr>
          <w:rFonts w:hint="eastAsia" w:cs="Arial"/>
          <w:lang w:val="en-US" w:eastAsia="zh-CN"/>
        </w:rPr>
        <w:t xml:space="preserve"> </w:t>
      </w:r>
      <w:r>
        <w:rPr>
          <w:rFonts w:hint="eastAsia" w:ascii="Courier New" w:hAnsi="Courier New" w:eastAsia="宋体" w:cs="Courier New"/>
          <w:lang w:val="en-US" w:eastAsia="zh-CN"/>
        </w:rPr>
        <w:t>pLMNId</w:t>
      </w:r>
      <w:r>
        <w:rPr>
          <w:rFonts w:hint="eastAsia"/>
          <w:szCs w:val="18"/>
          <w:lang w:val="en-US" w:eastAsia="zh-CN"/>
        </w:rPr>
        <w:t xml:space="preserve"> on AlarmInformation instances in AlarmList when constructing its output parameter AlarmInformationList.</w:t>
      </w:r>
    </w:p>
    <w:p>
      <w:pPr>
        <w:rPr>
          <w:color w:val="FF0000"/>
        </w:rPr>
      </w:pPr>
    </w:p>
    <w:p>
      <w:pPr>
        <w:pStyle w:val="3"/>
      </w:pPr>
      <w:bookmarkStart w:id="128" w:name="_Toc119920982"/>
      <w:r>
        <w:t>5.4</w:t>
      </w:r>
      <w:r>
        <w:tab/>
      </w:r>
      <w:r>
        <w:t>Issue #4:  Service-based management architecture for MOCN</w:t>
      </w:r>
      <w:bookmarkEnd w:id="128"/>
    </w:p>
    <w:p>
      <w:pPr>
        <w:pStyle w:val="4"/>
        <w:rPr>
          <w:lang w:eastAsia="ko-KR"/>
        </w:rPr>
      </w:pPr>
      <w:bookmarkStart w:id="129" w:name="_Toc119920983"/>
      <w:r>
        <w:rPr>
          <w:lang w:eastAsia="ko-KR"/>
        </w:rPr>
        <w:t>5.4.1</w:t>
      </w:r>
      <w:r>
        <w:rPr>
          <w:lang w:eastAsia="ko-KR"/>
        </w:rPr>
        <w:tab/>
      </w:r>
      <w:r>
        <w:rPr>
          <w:lang w:eastAsia="ko-KR"/>
        </w:rPr>
        <w:t>Description</w:t>
      </w:r>
      <w:bookmarkEnd w:id="129"/>
    </w:p>
    <w:p>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pPr>
        <w:pStyle w:val="4"/>
        <w:rPr>
          <w:lang w:val="en-US"/>
        </w:rPr>
      </w:pPr>
      <w:bookmarkStart w:id="130" w:name="_Toc98748643"/>
      <w:bookmarkStart w:id="131" w:name="_Toc119920984"/>
      <w:r>
        <w:rPr>
          <w:lang w:val="en-US"/>
        </w:rPr>
        <w:t>5.4.2</w:t>
      </w:r>
      <w:r>
        <w:rPr>
          <w:lang w:val="en-US"/>
        </w:rPr>
        <w:tab/>
      </w:r>
      <w:r>
        <w:rPr>
          <w:lang w:val="en-US"/>
        </w:rPr>
        <w:t>Potential solution</w:t>
      </w:r>
      <w:bookmarkEnd w:id="130"/>
      <w:bookmarkEnd w:id="131"/>
    </w:p>
    <w:p>
      <w:pPr>
        <w:keepNext/>
        <w:keepLines/>
        <w:spacing w:before="60"/>
      </w:pPr>
      <w:r>
        <w:t>The service-based management architecture for MOCN is depicted in figure 5.4-1. It is compliant with 3GPP management reference models (TS 28.533 [5] and TS 32.130 [4]).</w:t>
      </w:r>
    </w:p>
    <w:p>
      <w:pPr>
        <w:keepNext/>
        <w:keepLines/>
        <w:spacing w:before="60"/>
        <w:jc w:val="center"/>
        <w:rPr>
          <w:rFonts w:ascii="Arial" w:hAnsi="Arial" w:eastAsia="宋体"/>
          <w:b/>
        </w:rPr>
      </w:pPr>
      <w:r>
        <w:rPr>
          <w:rFonts w:ascii="Arial" w:hAnsi="Arial" w:eastAsia="宋体"/>
          <w:b/>
        </w:rPr>
        <w:object>
          <v:shape id="_x0000_i1027" o:spt="75" type="#_x0000_t75" style="height:255.75pt;width:356.25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p>
      <w:pPr>
        <w:keepLines/>
        <w:spacing w:after="240"/>
        <w:jc w:val="center"/>
        <w:rPr>
          <w:rFonts w:ascii="Arial" w:hAnsi="Arial" w:eastAsia="宋体"/>
          <w:b/>
          <w:lang w:val="en-US" w:eastAsia="zh-CN"/>
        </w:rPr>
      </w:pPr>
      <w:r>
        <w:rPr>
          <w:rFonts w:ascii="Arial" w:hAnsi="Arial" w:eastAsia="宋体"/>
          <w:b/>
          <w:lang w:val="en-US" w:eastAsia="zh-CN"/>
        </w:rPr>
        <w:t>Figure 5.4-1: Service-based management architecture for MOCN</w:t>
      </w:r>
    </w:p>
    <w:p>
      <w:pPr>
        <w:rPr>
          <w:rFonts w:eastAsia="宋体"/>
          <w:lang w:eastAsia="zh-CN"/>
        </w:rPr>
      </w:pPr>
      <w:r>
        <w:rPr>
          <w:rFonts w:eastAsia="宋体"/>
          <w:lang w:eastAsia="zh-CN"/>
        </w:rPr>
        <w:t>The service-based management architecture for MOCN shows that manage</w:t>
      </w:r>
      <w:r>
        <w:rPr>
          <w:rFonts w:hint="eastAsia" w:eastAsia="宋体"/>
          <w:lang w:eastAsia="zh-CN"/>
        </w:rPr>
        <w:t>m</w:t>
      </w:r>
      <w:r>
        <w:rPr>
          <w:rFonts w:eastAsia="宋体"/>
          <w:lang w:eastAsia="zh-CN"/>
        </w:rPr>
        <w:t>ent functions may interact by consuming management services produced by other management functions: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POP-NM can consume Mn</w:t>
      </w:r>
      <w:r>
        <w:rPr>
          <w:rFonts w:hint="eastAsia" w:eastAsia="宋体"/>
          <w:lang w:eastAsia="zh-CN"/>
        </w:rPr>
        <w:t>S</w:t>
      </w:r>
      <w:r>
        <w:rPr>
          <w:rFonts w:eastAsia="宋体"/>
          <w:lang w:eastAsia="zh-CN"/>
        </w:rPr>
        <w:t>(s) provided by MOP-NM and POP-RAN-DM.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MOP-NM provides a set of MnS(s) for POP-NM and consumes MnS(s) provided by MOP-SR-DM.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MOP-SR-DM provides a set of MnS(s) for MOP-NM and POP-RAN-DM provides a set of MnS(s) for POP-NM.</w:t>
      </w:r>
    </w:p>
    <w:p>
      <w:pPr>
        <w:pStyle w:val="3"/>
      </w:pPr>
      <w:bookmarkStart w:id="132" w:name="_Toc119920985"/>
      <w:r>
        <w:rPr>
          <w:lang w:val="fr-FR"/>
        </w:rPr>
        <w:t>5.</w:t>
      </w:r>
      <w:r>
        <w:rPr>
          <w:rFonts w:hint="eastAsia"/>
          <w:lang w:val="en-US" w:eastAsia="zh-CN"/>
        </w:rPr>
        <w:t>5</w:t>
      </w:r>
      <w:r>
        <w:rPr>
          <w:lang w:val="fr-FR"/>
        </w:rPr>
        <w:tab/>
      </w:r>
      <w:r>
        <w:t>Issue #</w:t>
      </w:r>
      <w:r>
        <w:rPr>
          <w:rFonts w:hint="eastAsia"/>
          <w:lang w:val="en-US" w:eastAsia="zh-CN"/>
        </w:rPr>
        <w:t>5</w:t>
      </w:r>
      <w:r>
        <w:t xml:space="preserve">: </w:t>
      </w:r>
      <w:r>
        <w:rPr>
          <w:lang w:val="en-US" w:eastAsia="zh-CN"/>
        </w:rPr>
        <w:t xml:space="preserve"> </w:t>
      </w:r>
      <w:r>
        <w:rPr>
          <w:rFonts w:hint="eastAsia"/>
          <w:lang w:val="en-US" w:eastAsia="zh-CN"/>
        </w:rPr>
        <w:t>Remote access requirement of MOP-SR-DM for each POP</w:t>
      </w:r>
      <w:bookmarkEnd w:id="132"/>
    </w:p>
    <w:p>
      <w:pPr>
        <w:pStyle w:val="4"/>
        <w:rPr>
          <w:lang w:eastAsia="ko-KR"/>
        </w:rPr>
      </w:pPr>
      <w:bookmarkStart w:id="133" w:name="_Toc119920986"/>
      <w:r>
        <w:rPr>
          <w:lang w:eastAsia="ko-KR"/>
        </w:rPr>
        <w:t>5.</w:t>
      </w:r>
      <w:r>
        <w:rPr>
          <w:rFonts w:hint="eastAsia"/>
          <w:lang w:val="en-US" w:eastAsia="zh-CN"/>
        </w:rPr>
        <w:t>5</w:t>
      </w:r>
      <w:r>
        <w:rPr>
          <w:lang w:eastAsia="ko-KR"/>
        </w:rPr>
        <w:t>.1</w:t>
      </w:r>
      <w:r>
        <w:rPr>
          <w:lang w:eastAsia="ko-KR"/>
        </w:rPr>
        <w:tab/>
      </w:r>
      <w:r>
        <w:rPr>
          <w:lang w:eastAsia="ko-KR"/>
        </w:rPr>
        <w:t>Description</w:t>
      </w:r>
      <w:bookmarkEnd w:id="133"/>
    </w:p>
    <w:p>
      <w:r>
        <w:rPr>
          <w:lang w:eastAsia="zh-CN"/>
        </w:rPr>
        <w:t>For MOCN Networking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requirements of each POP. This data of MOP-SR-DM contain configuration data, performance data and alarms here. According to the POP</w:t>
      </w:r>
      <w:r>
        <w:rPr>
          <w:lang w:val="en-US" w:eastAsia="zh-CN"/>
        </w:rPr>
        <w:t>’</w:t>
      </w:r>
      <w:r>
        <w:rPr>
          <w:rFonts w:hint="eastAsia"/>
          <w:lang w:val="en-US" w:eastAsia="zh-CN"/>
        </w:rPr>
        <w:t xml:space="preserve">s real-time data requirements, MOP-SR-DM needs to allow each POP to be able to access remotely and provide relevant system user permissions for each POP. </w:t>
      </w:r>
    </w:p>
    <w:p>
      <w:pPr>
        <w:pStyle w:val="4"/>
        <w:rPr>
          <w:lang w:eastAsia="ko-KR"/>
        </w:rPr>
      </w:pPr>
      <w:bookmarkStart w:id="134" w:name="_Toc119920987"/>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134"/>
    </w:p>
    <w:p>
      <w:pPr>
        <w:pStyle w:val="47"/>
        <w:rPr>
          <w:lang w:eastAsia="zh-CN"/>
        </w:rPr>
      </w:pPr>
      <w:r>
        <w:rPr>
          <w:lang w:eastAsia="zh-CN"/>
        </w:rPr>
        <w:t xml:space="preserve">1. </w:t>
      </w:r>
      <w:r>
        <w:rPr>
          <w:rFonts w:hint="eastAsia"/>
          <w:lang w:val="en-US" w:eastAsia="zh-CN"/>
        </w:rPr>
        <w:t>T</w:t>
      </w:r>
      <w:r>
        <w:rPr>
          <w:lang w:eastAsia="zh-CN"/>
        </w:rPr>
        <w:t>he MOP</w:t>
      </w:r>
      <w:r>
        <w:rPr>
          <w:rFonts w:hint="eastAsia"/>
          <w:lang w:val="en-US" w:eastAsia="zh-CN"/>
        </w:rPr>
        <w:t>-SR-DM</w:t>
      </w:r>
      <w:r>
        <w:rPr>
          <w:lang w:eastAsia="zh-CN"/>
        </w:rPr>
        <w:t xml:space="preserve"> shall </w:t>
      </w:r>
      <w:r>
        <w:rPr>
          <w:rFonts w:hint="eastAsia"/>
          <w:lang w:val="en-US" w:eastAsia="zh-CN"/>
        </w:rPr>
        <w:t xml:space="preserve">have capability to provide remote access for each POP </w:t>
      </w:r>
      <w:r>
        <w:rPr>
          <w:lang w:eastAsia="zh-CN"/>
        </w:rPr>
        <w:t xml:space="preserve">to </w:t>
      </w:r>
      <w:r>
        <w:rPr>
          <w:rFonts w:hint="eastAsia"/>
          <w:lang w:val="en-US" w:eastAsia="zh-CN"/>
        </w:rPr>
        <w:t>log in</w:t>
      </w:r>
      <w:r>
        <w:rPr>
          <w:lang w:eastAsia="zh-CN"/>
        </w:rPr>
        <w:t>.</w:t>
      </w:r>
    </w:p>
    <w:p>
      <w:pPr>
        <w:pStyle w:val="47"/>
        <w:rPr>
          <w:highlight w:val="green"/>
          <w:lang w:val="en-US"/>
        </w:rPr>
      </w:pPr>
      <w:r>
        <w:rPr>
          <w:rFonts w:hint="eastAsia"/>
          <w:lang w:val="en-US" w:eastAsia="zh-CN"/>
        </w:rPr>
        <w:t xml:space="preserve">2. The MOP-SR-DM </w:t>
      </w:r>
      <w:r>
        <w:rPr>
          <w:lang w:eastAsia="zh-CN"/>
        </w:rPr>
        <w:t xml:space="preserve">shall have capability to </w:t>
      </w:r>
      <w:r>
        <w:rPr>
          <w:rFonts w:hint="eastAsia"/>
          <w:lang w:val="en-US" w:eastAsia="zh-CN"/>
        </w:rPr>
        <w:t>provide</w:t>
      </w:r>
      <w:r>
        <w:rPr>
          <w:lang w:eastAsia="zh-CN"/>
        </w:rPr>
        <w:t xml:space="preserve"> </w:t>
      </w:r>
      <w:r>
        <w:rPr>
          <w:rFonts w:hint="eastAsia"/>
          <w:lang w:val="en-US" w:eastAsia="zh-CN"/>
        </w:rPr>
        <w:t>v</w:t>
      </w:r>
      <w:r>
        <w:rPr>
          <w:rFonts w:hint="eastAsia"/>
          <w:lang w:eastAsia="zh-CN"/>
        </w:rPr>
        <w:t>iew permission</w:t>
      </w:r>
      <w:r>
        <w:rPr>
          <w:rFonts w:hint="eastAsia"/>
          <w:lang w:val="en-US" w:eastAsia="zh-CN"/>
        </w:rPr>
        <w:t xml:space="preserve">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measurements and alarm</w:t>
      </w:r>
      <w:r>
        <w:rPr>
          <w:lang w:eastAsia="zh-CN"/>
        </w:rPr>
        <w:t>s) for each POP</w:t>
      </w:r>
      <w:r>
        <w:rPr>
          <w:rFonts w:hint="eastAsia"/>
          <w:lang w:val="en-US" w:eastAsia="zh-CN"/>
        </w:rPr>
        <w:t>, when POP login MOP-SR-DM.</w:t>
      </w:r>
    </w:p>
    <w:p>
      <w:pPr>
        <w:pStyle w:val="47"/>
        <w:rPr>
          <w:lang w:eastAsia="zh-CN"/>
        </w:rPr>
      </w:pPr>
      <w:r>
        <w:rPr>
          <w:rFonts w:hint="eastAsia"/>
          <w:lang w:val="en-US" w:eastAsia="zh-CN"/>
        </w:rPr>
        <w:t>3</w:t>
      </w:r>
      <w:r>
        <w:rPr>
          <w:lang w:eastAsia="zh-CN"/>
        </w:rPr>
        <w:t xml:space="preserve">. </w:t>
      </w:r>
      <w:r>
        <w:rPr>
          <w:rFonts w:hint="eastAsia"/>
          <w:lang w:val="en-US" w:eastAsia="zh-CN"/>
        </w:rPr>
        <w:t>T</w:t>
      </w:r>
      <w:r>
        <w:rPr>
          <w:lang w:eastAsia="zh-CN"/>
        </w:rPr>
        <w:t>he MOP</w:t>
      </w:r>
      <w:r>
        <w:rPr>
          <w:rFonts w:hint="eastAsia"/>
          <w:lang w:val="en-US" w:eastAsia="zh-CN"/>
        </w:rPr>
        <w:t>-SR-DM</w:t>
      </w:r>
      <w:r>
        <w:rPr>
          <w:lang w:eastAsia="zh-CN"/>
        </w:rPr>
        <w:t xml:space="preserve"> shall have capability to provide </w:t>
      </w:r>
      <w:r>
        <w:rPr>
          <w:rFonts w:hint="eastAsia"/>
          <w:lang w:val="en-US" w:eastAsia="zh-CN"/>
        </w:rPr>
        <w:t xml:space="preserve">get permission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for each POP</w:t>
      </w:r>
      <w:r>
        <w:rPr>
          <w:rFonts w:hint="eastAsia"/>
          <w:lang w:val="en-US" w:eastAsia="zh-CN"/>
        </w:rPr>
        <w:t>, when POP login MOP-SR-DM</w:t>
      </w:r>
      <w:r>
        <w:rPr>
          <w:lang w:eastAsia="zh-CN"/>
        </w:rPr>
        <w:t>.</w:t>
      </w:r>
    </w:p>
    <w:p>
      <w:pPr>
        <w:pStyle w:val="47"/>
        <w:rPr>
          <w:lang w:val="en-US" w:eastAsia="zh-CN"/>
        </w:rPr>
      </w:pPr>
      <w:r>
        <w:rPr>
          <w:rFonts w:hint="eastAsia"/>
          <w:lang w:val="en-US" w:eastAsia="zh-CN"/>
        </w:rPr>
        <w:t xml:space="preserve">4. The MOP-SR-DM shall have capability to provide prohibit-modification permission of different 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xml:space="preserve">) </w:t>
      </w:r>
      <w:r>
        <w:rPr>
          <w:rFonts w:hint="eastAsia"/>
          <w:lang w:val="en-US" w:eastAsia="zh-CN"/>
        </w:rPr>
        <w:t>for each POP, when POP login MOP-SR-DM.</w:t>
      </w:r>
    </w:p>
    <w:p>
      <w:pPr>
        <w:pStyle w:val="3"/>
      </w:pPr>
      <w:bookmarkStart w:id="135" w:name="_Toc119920988"/>
      <w:r>
        <w:rPr>
          <w:lang w:val="fr-FR"/>
        </w:rPr>
        <w:t>5.</w:t>
      </w:r>
      <w:r>
        <w:rPr>
          <w:rFonts w:hint="eastAsia"/>
          <w:lang w:val="en-US" w:eastAsia="zh-CN"/>
        </w:rPr>
        <w:t>6</w:t>
      </w:r>
      <w:r>
        <w:rPr>
          <w:lang w:val="fr-FR"/>
        </w:rPr>
        <w:tab/>
      </w:r>
      <w:r>
        <w:t>Issue #</w:t>
      </w:r>
      <w:r>
        <w:rPr>
          <w:rFonts w:hint="eastAsia"/>
          <w:lang w:val="en-US" w:eastAsia="zh-CN"/>
        </w:rPr>
        <w:t>6</w:t>
      </w:r>
      <w:r>
        <w:t xml:space="preserve">: </w:t>
      </w:r>
      <w:r>
        <w:rPr>
          <w:lang w:val="en-US" w:eastAsia="zh-CN"/>
        </w:rPr>
        <w:t xml:space="preserve"> </w:t>
      </w:r>
      <w:r>
        <w:rPr>
          <w:rFonts w:hint="eastAsia"/>
          <w:lang w:val="en-US" w:eastAsia="zh-CN"/>
        </w:rPr>
        <w:t>PLMN-related attribute requirement for operator specific IOC</w:t>
      </w:r>
      <w:bookmarkEnd w:id="135"/>
    </w:p>
    <w:p>
      <w:pPr>
        <w:pStyle w:val="4"/>
        <w:rPr>
          <w:lang w:eastAsia="ko-KR"/>
        </w:rPr>
      </w:pPr>
      <w:bookmarkStart w:id="136" w:name="_Toc119920989"/>
      <w:r>
        <w:rPr>
          <w:lang w:eastAsia="ko-KR"/>
        </w:rPr>
        <w:t>5.</w:t>
      </w:r>
      <w:r>
        <w:rPr>
          <w:rFonts w:hint="eastAsia"/>
          <w:lang w:val="en-US" w:eastAsia="zh-CN"/>
        </w:rPr>
        <w:t>6</w:t>
      </w:r>
      <w:r>
        <w:rPr>
          <w:lang w:eastAsia="ko-KR"/>
        </w:rPr>
        <w:t>.1</w:t>
      </w:r>
      <w:r>
        <w:rPr>
          <w:lang w:eastAsia="ko-KR"/>
        </w:rPr>
        <w:tab/>
      </w:r>
      <w:r>
        <w:rPr>
          <w:lang w:eastAsia="ko-KR"/>
        </w:rPr>
        <w:t>Description</w:t>
      </w:r>
      <w:bookmarkEnd w:id="136"/>
    </w:p>
    <w:p>
      <w:pPr>
        <w:rPr>
          <w:lang w:val="en-US" w:eastAsia="zh-CN"/>
        </w:rPr>
      </w:pPr>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 some individual operator-specific</w:t>
      </w:r>
      <w:r>
        <w:rPr>
          <w:lang w:eastAsia="zh-CN"/>
        </w:rPr>
        <w:t xml:space="preserve"> data </w:t>
      </w:r>
      <w:r>
        <w:rPr>
          <w:rFonts w:hint="eastAsia"/>
          <w:lang w:val="en-US" w:eastAsia="zh-CN"/>
        </w:rPr>
        <w:t xml:space="preserve">from MOP-SR-DM or MOP-NM. Some IOCs defined in TS 28.541[2] </w:t>
      </w:r>
      <w:r>
        <w:rPr>
          <w:lang w:eastAsia="zh-CN"/>
        </w:rPr>
        <w:t>should create and configure</w:t>
      </w:r>
      <w:r>
        <w:rPr>
          <w:rFonts w:hint="eastAsia"/>
          <w:lang w:val="en-US" w:eastAsia="zh-CN"/>
        </w:rPr>
        <w:t xml:space="preserve"> an instance</w:t>
      </w:r>
      <w:r>
        <w:rPr>
          <w:lang w:eastAsia="zh-CN"/>
        </w:rPr>
        <w:t xml:space="preserve"> for </w:t>
      </w:r>
      <w:r>
        <w:rPr>
          <w:rFonts w:hint="eastAsia"/>
          <w:lang w:val="en-US" w:eastAsia="zh-CN"/>
        </w:rPr>
        <w:t xml:space="preserve">each </w:t>
      </w:r>
      <w:r>
        <w:rPr>
          <w:lang w:eastAsia="zh-CN"/>
        </w:rPr>
        <w:t>POP</w:t>
      </w:r>
      <w:r>
        <w:rPr>
          <w:rFonts w:hint="eastAsia"/>
          <w:lang w:val="en-US" w:eastAsia="zh-CN"/>
        </w:rPr>
        <w:t xml:space="preserve">, but the PLMN-related attribute of these IOCs are not defined. Some of the operations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object</w:t>
      </w:r>
      <w:r>
        <w:rPr>
          <w:rFonts w:cs="Arial"/>
        </w:rPr>
        <w:t xml:space="preserve"> instances</w:t>
      </w:r>
      <w:r>
        <w:rPr>
          <w:rFonts w:hint="eastAsia" w:cs="Arial"/>
          <w:lang w:val="en-US" w:eastAsia="zh-CN"/>
        </w:rPr>
        <w:t xml:space="preserve"> via the PLMN-related attribute. </w:t>
      </w:r>
      <w:r>
        <w:rPr>
          <w:rFonts w:hint="eastAsia"/>
          <w:lang w:val="en-US" w:eastAsia="zh-CN"/>
        </w:rPr>
        <w:t>According to the POP</w:t>
      </w:r>
      <w:r>
        <w:rPr>
          <w:lang w:val="en-US" w:eastAsia="zh-CN"/>
        </w:rPr>
        <w:t>’</w:t>
      </w:r>
      <w:r>
        <w:rPr>
          <w:rFonts w:hint="eastAsia"/>
          <w:lang w:val="en-US" w:eastAsia="zh-CN"/>
        </w:rPr>
        <w:t>s data requirements and supporting the operation PLMN-filtering capability, some operator specific IOCs need to add PLMN-related attribute for creating different POPs</w:t>
      </w:r>
      <w:r>
        <w:rPr>
          <w:lang w:val="en-US" w:eastAsia="zh-CN"/>
        </w:rPr>
        <w:t>’</w:t>
      </w:r>
      <w:r>
        <w:rPr>
          <w:rFonts w:hint="eastAsia"/>
          <w:lang w:val="en-US" w:eastAsia="zh-CN"/>
        </w:rPr>
        <w:t xml:space="preserve"> object instances. In addition, the operator specific IOCs mainly include two categories: specific IOCs for </w:t>
      </w:r>
      <w:r>
        <w:t>NRM NG-RAN MOCN network sharing</w:t>
      </w:r>
      <w:r>
        <w:rPr>
          <w:rFonts w:hint="eastAsia"/>
          <w:lang w:val="en-US" w:eastAsia="zh-CN"/>
        </w:rPr>
        <w:t>(e.g. OperatorDU) and operator-related IOCs whose instances or attributes can be configured for each POP(e.g.  c</w:t>
      </w:r>
      <w:r>
        <w:rPr>
          <w:lang w:eastAsia="zh-CN"/>
        </w:rPr>
        <w:t>onfigurable5QISet</w:t>
      </w:r>
      <w:r>
        <w:rPr>
          <w:rFonts w:hint="eastAsia"/>
          <w:lang w:val="en-US" w:eastAsia="zh-CN"/>
        </w:rPr>
        <w:t>).</w:t>
      </w:r>
    </w:p>
    <w:p>
      <w:pPr>
        <w:pStyle w:val="4"/>
        <w:rPr>
          <w:lang w:eastAsia="ko-KR"/>
        </w:rPr>
      </w:pPr>
      <w:bookmarkStart w:id="137" w:name="_Toc119920990"/>
      <w:r>
        <w:rPr>
          <w:lang w:eastAsia="ko-KR"/>
        </w:rPr>
        <w:t>5.</w:t>
      </w:r>
      <w:r>
        <w:rPr>
          <w:rFonts w:hint="eastAsia"/>
          <w:lang w:val="en-US" w:eastAsia="zh-CN"/>
        </w:rPr>
        <w:t>6</w:t>
      </w:r>
      <w:r>
        <w:rPr>
          <w:lang w:eastAsia="ko-KR"/>
        </w:rPr>
        <w:t>.</w:t>
      </w:r>
      <w:r>
        <w:rPr>
          <w:rFonts w:hint="eastAsia"/>
          <w:lang w:val="en-US" w:eastAsia="zh-CN"/>
        </w:rPr>
        <w:t>2</w:t>
      </w:r>
      <w:r>
        <w:rPr>
          <w:lang w:eastAsia="ko-KR"/>
        </w:rPr>
        <w:tab/>
      </w:r>
      <w:r>
        <w:rPr>
          <w:lang w:val="en-US"/>
        </w:rPr>
        <w:t>Potential solution</w:t>
      </w:r>
      <w:bookmarkEnd w:id="137"/>
    </w:p>
    <w:p>
      <w:pPr>
        <w:pStyle w:val="47"/>
        <w:rPr>
          <w:lang w:val="en-US" w:eastAsia="zh-CN"/>
        </w:rPr>
      </w:pPr>
      <w:r>
        <w:rPr>
          <w:lang w:eastAsia="zh-CN"/>
        </w:rPr>
        <w:t xml:space="preserve">1. </w:t>
      </w:r>
      <w:r>
        <w:rPr>
          <w:rFonts w:hint="eastAsia"/>
          <w:lang w:val="en-US" w:eastAsia="zh-CN"/>
        </w:rPr>
        <w:t>T</w:t>
      </w:r>
      <w:r>
        <w:rPr>
          <w:lang w:eastAsia="zh-CN"/>
        </w:rPr>
        <w:t xml:space="preserve">he </w:t>
      </w:r>
      <w:r>
        <w:rPr>
          <w:rFonts w:eastAsia="Times New Roman"/>
          <w:lang w:eastAsia="zh-CN"/>
        </w:rPr>
        <w:t>OperatorDU</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rPr>
          <w:lang w:val="en-US" w:eastAsia="zh-CN"/>
        </w:rPr>
      </w:pPr>
    </w:p>
    <w:p>
      <w:pPr>
        <w:pStyle w:val="47"/>
        <w:numPr>
          <w:ilvl w:val="0"/>
          <w:numId w:val="5"/>
        </w:numPr>
        <w:rPr>
          <w:lang w:val="en-US" w:eastAsia="zh-CN"/>
        </w:rPr>
      </w:pPr>
      <w:r>
        <w:rPr>
          <w:rFonts w:hint="eastAsia"/>
          <w:lang w:val="en-US" w:eastAsia="zh-CN"/>
        </w:rPr>
        <w:t>T</w:t>
      </w:r>
      <w:r>
        <w:rPr>
          <w:lang w:eastAsia="zh-CN"/>
        </w:rPr>
        <w:t>he GNBDUFunction</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numPr>
          <w:ilvl w:val="1"/>
          <w:numId w:val="0"/>
        </w:numPr>
        <w:ind w:left="484" w:leftChars="100"/>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numPr>
          <w:ilvl w:val="255"/>
          <w:numId w:val="0"/>
        </w:numPr>
        <w:rPr>
          <w:lang w:val="en-US" w:eastAsia="zh-CN"/>
        </w:rPr>
      </w:pPr>
    </w:p>
    <w:p>
      <w:pPr>
        <w:pStyle w:val="3"/>
        <w:rPr>
          <w:lang w:val="en-US" w:eastAsia="zh-CN"/>
        </w:rPr>
      </w:pPr>
      <w:bookmarkStart w:id="138" w:name="_Toc119920991"/>
      <w:r>
        <w:rPr>
          <w:lang w:val="fr-FR"/>
        </w:rPr>
        <w:t>5.</w:t>
      </w:r>
      <w:r>
        <w:rPr>
          <w:rFonts w:hint="eastAsia"/>
          <w:lang w:val="en-US" w:eastAsia="zh-CN"/>
        </w:rPr>
        <w:t>7</w:t>
      </w:r>
      <w:r>
        <w:rPr>
          <w:lang w:val="fr-FR"/>
        </w:rPr>
        <w:tab/>
      </w:r>
      <w:r>
        <w:t>Issue #</w:t>
      </w:r>
      <w:r>
        <w:rPr>
          <w:rFonts w:hint="eastAsia"/>
          <w:lang w:val="en-US" w:eastAsia="zh-CN"/>
        </w:rPr>
        <w:t>7</w:t>
      </w:r>
      <w:r>
        <w:t xml:space="preserve">: </w:t>
      </w:r>
      <w:r>
        <w:rPr>
          <w:lang w:val="en-US" w:eastAsia="zh-CN"/>
        </w:rPr>
        <w:t xml:space="preserve"> 5QI-related attribute requirement for operator specific IOC</w:t>
      </w:r>
      <w:bookmarkEnd w:id="138"/>
    </w:p>
    <w:p>
      <w:pPr>
        <w:pStyle w:val="4"/>
        <w:rPr>
          <w:rFonts w:eastAsia="宋体"/>
          <w:lang w:eastAsia="ko-KR"/>
        </w:rPr>
      </w:pPr>
      <w:bookmarkStart w:id="139" w:name="_Toc119920992"/>
      <w:r>
        <w:rPr>
          <w:rFonts w:hint="eastAsia" w:eastAsia="宋体"/>
          <w:lang w:val="en-US" w:eastAsia="zh-CN"/>
        </w:rPr>
        <w:t>5.7</w:t>
      </w:r>
      <w:r>
        <w:rPr>
          <w:rFonts w:eastAsia="宋体"/>
          <w:lang w:eastAsia="ko-KR"/>
        </w:rPr>
        <w:t>.1</w:t>
      </w:r>
      <w:r>
        <w:rPr>
          <w:rFonts w:eastAsia="宋体"/>
          <w:lang w:eastAsia="ko-KR"/>
        </w:rPr>
        <w:tab/>
      </w:r>
      <w:r>
        <w:rPr>
          <w:rFonts w:eastAsia="宋体"/>
          <w:lang w:eastAsia="ko-KR"/>
        </w:rPr>
        <w:t>Description</w:t>
      </w:r>
      <w:bookmarkEnd w:id="139"/>
    </w:p>
    <w:p>
      <w:pPr>
        <w:rPr>
          <w:lang w:val="en-US" w:eastAsia="zh-CN"/>
        </w:rPr>
      </w:pPr>
      <w:r>
        <w:rPr>
          <w:lang w:eastAsia="zh-CN"/>
        </w:rPr>
        <w:t xml:space="preserve">For 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and </w:t>
      </w:r>
      <w:r>
        <w:rPr>
          <w:iCs/>
        </w:rPr>
        <w:t>POP’s network operation</w:t>
      </w:r>
      <w:r>
        <w:rPr>
          <w:iCs/>
          <w:lang w:val="en-US" w:eastAsia="zh-CN"/>
        </w:rPr>
        <w:t xml:space="preserve"> requirements</w:t>
      </w:r>
      <w:r>
        <w:rPr>
          <w:lang w:eastAsia="zh-CN"/>
        </w:rPr>
        <w:t xml:space="preserve">, </w:t>
      </w:r>
      <w:r>
        <w:rPr>
          <w:lang w:val="en-US" w:eastAsia="zh-CN"/>
        </w:rPr>
        <w:t>each</w:t>
      </w:r>
      <w:r>
        <w:rPr>
          <w:lang w:eastAsia="zh-CN"/>
        </w:rPr>
        <w:t xml:space="preserve"> POP</w:t>
      </w:r>
      <w:r>
        <w:rPr>
          <w:lang w:val="en-US" w:eastAsia="zh-CN"/>
        </w:rPr>
        <w:t xml:space="preserve"> </w:t>
      </w:r>
      <w:r>
        <w:rPr>
          <w:lang w:eastAsia="zh-CN"/>
        </w:rPr>
        <w:t>needs</w:t>
      </w:r>
      <w:r>
        <w:rPr>
          <w:lang w:val="en-US" w:eastAsia="zh-CN"/>
        </w:rPr>
        <w:t xml:space="preserve"> to get some individual operator-specific</w:t>
      </w:r>
      <w:r>
        <w:rPr>
          <w:lang w:eastAsia="zh-CN"/>
        </w:rPr>
        <w:t xml:space="preserve"> data </w:t>
      </w:r>
      <w:r>
        <w:rPr>
          <w:lang w:val="en-US" w:eastAsia="zh-CN"/>
        </w:rPr>
        <w:t>from MOP-SR-DM or MOP-NM.</w:t>
      </w:r>
    </w:p>
    <w:p>
      <w:pPr>
        <w:pStyle w:val="4"/>
        <w:rPr>
          <w:lang w:eastAsia="ko-KR"/>
        </w:rPr>
      </w:pPr>
      <w:bookmarkStart w:id="140" w:name="_Toc119920993"/>
      <w:r>
        <w:rPr>
          <w:rFonts w:hint="eastAsia"/>
          <w:lang w:val="en-US" w:eastAsia="zh-CN"/>
        </w:rPr>
        <w:t>5.7</w:t>
      </w:r>
      <w:r>
        <w:rPr>
          <w:lang w:eastAsia="ko-KR"/>
        </w:rPr>
        <w:t>.2</w:t>
      </w:r>
      <w:r>
        <w:rPr>
          <w:lang w:eastAsia="ko-KR"/>
        </w:rPr>
        <w:tab/>
      </w:r>
      <w:r>
        <w:rPr>
          <w:lang w:eastAsia="ko-KR"/>
        </w:rPr>
        <w:t>Potential solutions</w:t>
      </w:r>
      <w:bookmarkEnd w:id="140"/>
    </w:p>
    <w:p>
      <w:pPr>
        <w:rPr>
          <w:lang w:val="en-US" w:eastAsia="zh-CN"/>
        </w:rPr>
      </w:pPr>
      <w:r>
        <w:rPr>
          <w:lang w:val="en-US" w:eastAsia="zh-CN"/>
        </w:rPr>
        <w:t>To configure operator specific 5QI an optional attribute can be added to the Configurable5QISet to identify the operator to which the 5QI set applies.</w:t>
      </w:r>
    </w:p>
    <w:p>
      <w:pPr>
        <w:pStyle w:val="5"/>
        <w:rPr>
          <w:sz w:val="28"/>
          <w:lang w:val="en-US" w:eastAsia="zh-CN"/>
        </w:rPr>
      </w:pPr>
      <w:bookmarkStart w:id="141" w:name="_Toc119920994"/>
      <w:r>
        <w:rPr>
          <w:lang w:val="en-US"/>
        </w:rPr>
        <w:t>5.</w:t>
      </w:r>
      <w:r>
        <w:rPr>
          <w:rFonts w:hint="eastAsia"/>
          <w:lang w:val="en-US" w:eastAsia="zh-CN"/>
        </w:rPr>
        <w:t>7</w:t>
      </w:r>
      <w:r>
        <w:rPr>
          <w:lang w:val="en-US"/>
        </w:rPr>
        <w:t>.2.</w:t>
      </w:r>
      <w:r>
        <w:rPr>
          <w:rFonts w:hint="eastAsia"/>
          <w:lang w:val="en-US" w:eastAsia="zh-CN"/>
        </w:rPr>
        <w:t>1</w:t>
      </w:r>
      <w:r>
        <w:rPr>
          <w:lang w:val="en-US"/>
        </w:rPr>
        <w:tab/>
      </w:r>
      <w:r>
        <w:rPr>
          <w:lang w:val="en-US"/>
        </w:rPr>
        <w:t xml:space="preserve">Solution </w:t>
      </w:r>
      <w:r>
        <w:rPr>
          <w:rFonts w:hint="eastAsia"/>
          <w:lang w:val="en-US" w:eastAsia="zh-CN"/>
        </w:rPr>
        <w:t>1</w:t>
      </w:r>
      <w:bookmarkEnd w:id="141"/>
    </w:p>
    <w:p>
      <w:pPr>
        <w:pStyle w:val="47"/>
        <w:numPr>
          <w:ilvl w:val="0"/>
          <w:numId w:val="6"/>
        </w:numPr>
        <w:ind w:left="568" w:hanging="284"/>
        <w:rPr>
          <w:lang w:val="en-US" w:eastAsia="zh-CN"/>
        </w:rPr>
      </w:pPr>
      <w:r>
        <w:rPr>
          <w:rFonts w:hint="eastAsia"/>
          <w:lang w:val="en-US" w:eastAsia="zh-CN"/>
        </w:rPr>
        <w:t xml:space="preserve">The </w:t>
      </w:r>
      <w:r>
        <w:rPr>
          <w:lang w:eastAsia="zh-CN"/>
        </w:rPr>
        <w:t>Configurable5QISet</w:t>
      </w:r>
      <w:r>
        <w:rPr>
          <w:rFonts w:eastAsia="Times New Roman"/>
        </w:rPr>
        <w:t xml:space="preserve"> IOC</w:t>
      </w:r>
      <w:r>
        <w:rPr>
          <w:rFonts w:hint="eastAsia"/>
          <w:lang w:val="en-US" w:eastAsia="zh-CN"/>
        </w:rPr>
        <w:t xml:space="preserve"> defined in TS 28.541[2] </w:t>
      </w:r>
      <w:r>
        <w:rPr>
          <w:lang w:val="en-US" w:eastAsia="zh-CN"/>
        </w:rPr>
        <w:t xml:space="preserve">could be updated to include </w:t>
      </w:r>
      <w:r>
        <w:rPr>
          <w:rFonts w:hint="eastAsia"/>
          <w:lang w:val="en-US" w:eastAsia="zh-CN"/>
        </w:rPr>
        <w:t>PLMN-related attributes</w:t>
      </w:r>
      <w:r>
        <w:rPr>
          <w:lang w:val="en-US" w:eastAsia="zh-CN"/>
        </w:rPr>
        <w:t xml:space="preserve"> identifying each POP.</w:t>
      </w:r>
    </w:p>
    <w:p>
      <w:pPr>
        <w:pStyle w:val="47"/>
        <w:numPr>
          <w:ilvl w:val="0"/>
          <w:numId w:val="6"/>
        </w:numPr>
        <w:rPr>
          <w:lang w:val="en-US" w:eastAsia="zh-CN"/>
        </w:rPr>
      </w:pPr>
      <w:r>
        <w:rPr>
          <w:lang w:val="en-US" w:eastAsia="zh-CN"/>
        </w:rPr>
        <w:t>The potential NRM changes to support above could include:</w:t>
      </w:r>
    </w:p>
    <w:p>
      <w:pPr>
        <w:pStyle w:val="47"/>
        <w:numPr>
          <w:ilvl w:val="1"/>
          <w:numId w:val="0"/>
        </w:numPr>
        <w:ind w:left="570" w:leftChars="143"/>
        <w:rPr>
          <w:lang w:val="en-US" w:eastAsia="zh-CN"/>
        </w:rPr>
      </w:pPr>
      <w:r>
        <w:rPr>
          <w:lang w:val="en-US" w:eastAsia="zh-CN"/>
        </w:rPr>
        <w:t xml:space="preserve">     </w:t>
      </w:r>
      <w:r>
        <w:rPr>
          <w:lang w:val="en-US" w:eastAsia="zh-CN"/>
        </w:rPr>
        <w:tab/>
      </w:r>
      <w:r>
        <w:rPr>
          <w:lang w:val="en-US" w:eastAsia="zh-CN"/>
        </w:rPr>
        <w:t>New attribute added to Configurable5QISet:</w:t>
      </w:r>
    </w:p>
    <w:tbl>
      <w:tblPr>
        <w:tblStyle w:val="26"/>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3"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3"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hint="eastAsia" w:ascii="Courier New" w:hAnsi="Courier New" w:cs="Courier New"/>
                <w:sz w:val="18"/>
                <w:lang w:val="en-US" w:eastAsia="zh-CN"/>
              </w:rPr>
              <w:t>pLMNId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CM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0"/>
        </w:numPr>
        <w:rPr>
          <w:lang w:val="en-US" w:eastAsia="zh-CN"/>
        </w:rPr>
      </w:pPr>
    </w:p>
    <w:p>
      <w:pPr>
        <w:pStyle w:val="47"/>
        <w:numPr>
          <w:ilvl w:val="1"/>
          <w:numId w:val="0"/>
        </w:numPr>
        <w:ind w:left="200" w:leftChars="100" w:firstLine="520"/>
        <w:rPr>
          <w:lang w:val="en-US" w:eastAsia="zh-CN"/>
        </w:rPr>
      </w:pPr>
      <w:r>
        <w:rPr>
          <w:lang w:val="en-US" w:eastAsia="zh-CN"/>
        </w:rPr>
        <w:t>with constraint</w:t>
      </w:r>
      <w:r>
        <w:rPr>
          <w:rFonts w:hint="eastAsia"/>
          <w:lang w:val="en-US" w:eastAsia="zh-CN"/>
        </w:rPr>
        <w:t xml:space="preserve">: </w:t>
      </w:r>
    </w:p>
    <w:tbl>
      <w:tblPr>
        <w:tblStyle w:val="26"/>
        <w:tblW w:w="8500" w:type="dxa"/>
        <w:jc w:val="center"/>
        <w:tblLayout w:type="fixed"/>
        <w:tblCellMar>
          <w:top w:w="0" w:type="dxa"/>
          <w:left w:w="108" w:type="dxa"/>
          <w:bottom w:w="0" w:type="dxa"/>
          <w:right w:w="108" w:type="dxa"/>
        </w:tblCellMar>
      </w:tblPr>
      <w:tblGrid>
        <w:gridCol w:w="4045"/>
        <w:gridCol w:w="4455"/>
      </w:tblGrid>
      <w:tr>
        <w:tblPrEx>
          <w:tblCellMar>
            <w:top w:w="0" w:type="dxa"/>
            <w:left w:w="108" w:type="dxa"/>
            <w:bottom w:w="0" w:type="dxa"/>
            <w:right w:w="108" w:type="dxa"/>
          </w:tblCellMar>
        </w:tblPrEx>
        <w:trPr>
          <w:cantSplit/>
          <w:jc w:val="center"/>
        </w:trPr>
        <w:tc>
          <w:tcPr>
            <w:tcW w:w="4045"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455"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blPrEx>
          <w:tblCellMar>
            <w:top w:w="0" w:type="dxa"/>
            <w:left w:w="108" w:type="dxa"/>
            <w:bottom w:w="0" w:type="dxa"/>
            <w:right w:w="108" w:type="dxa"/>
          </w:tblCellMar>
        </w:tblPrEx>
        <w:trPr>
          <w:cantSplit/>
          <w:jc w:val="center"/>
        </w:trPr>
        <w:tc>
          <w:tcPr>
            <w:tcW w:w="4045"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hint="eastAsia" w:ascii="Courier New" w:hAnsi="Courier New" w:eastAsia="宋体" w:cs="Courier New"/>
                <w:lang w:val="en-US" w:eastAsia="zh-CN"/>
              </w:rPr>
              <w:t>pLMNI</w:t>
            </w:r>
            <w:r>
              <w:rPr>
                <w:rFonts w:hint="eastAsia" w:ascii="Courier New" w:hAnsi="Courier New" w:cs="Courier New"/>
                <w:lang w:val="en-US" w:eastAsia="zh-CN"/>
              </w:rPr>
              <w:t>d</w:t>
            </w:r>
            <w:r>
              <w:rPr>
                <w:rFonts w:ascii="Courier New" w:hAnsi="Courier New" w:cs="Courier New"/>
                <w:lang w:eastAsia="zh-CN"/>
              </w:rPr>
              <w:t xml:space="preserve"> </w:t>
            </w:r>
            <w:r>
              <w:rPr>
                <w:rFonts w:cs="Arial"/>
              </w:rPr>
              <w:t>S</w:t>
            </w:r>
          </w:p>
        </w:tc>
        <w:tc>
          <w:tcPr>
            <w:tcW w:w="4455"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multiple Cell Identity broadcast feature</w:t>
            </w:r>
            <w:r>
              <w:rPr>
                <w:rFonts w:hint="eastAsia" w:ascii="Times New Roman" w:hAnsi="Times New Roman" w:eastAsia="宋体"/>
                <w:lang w:val="en-US" w:eastAsia="zh-CN"/>
              </w:rPr>
              <w:t xml:space="preserve"> is supported.</w:t>
            </w:r>
          </w:p>
        </w:tc>
      </w:tr>
    </w:tbl>
    <w:p>
      <w:pPr>
        <w:pStyle w:val="47"/>
        <w:numPr>
          <w:ilvl w:val="1"/>
          <w:numId w:val="0"/>
        </w:numPr>
        <w:ind w:left="484" w:leftChars="100"/>
        <w:rPr>
          <w:lang w:val="en-US" w:eastAsia="zh-CN"/>
        </w:rPr>
      </w:pPr>
    </w:p>
    <w:p>
      <w:pPr>
        <w:pStyle w:val="47"/>
        <w:numPr>
          <w:ilvl w:val="0"/>
          <w:numId w:val="6"/>
        </w:numPr>
        <w:rPr>
          <w:lang w:val="en-US" w:eastAsia="zh-CN"/>
        </w:rPr>
      </w:pPr>
      <w:r>
        <w:rPr>
          <w:lang w:val="en-US" w:eastAsia="zh-CN"/>
        </w:rPr>
        <w:t xml:space="preserve">Such updated Configurable5QISet could be used to create a 5QI set </w:t>
      </w:r>
      <w:r>
        <w:rPr>
          <w:rFonts w:hint="eastAsia"/>
          <w:lang w:val="en-US" w:eastAsia="zh-CN"/>
        </w:rPr>
        <w:t>for each POP</w:t>
      </w:r>
      <w:r>
        <w:rPr>
          <w:lang w:val="en-US" w:eastAsia="zh-CN"/>
        </w:rPr>
        <w:t>’</w:t>
      </w:r>
      <w:r>
        <w:rPr>
          <w:rFonts w:hint="eastAsia"/>
          <w:lang w:val="en-US" w:eastAsia="zh-CN"/>
        </w:rPr>
        <w:t xml:space="preserve">s pre-configured 5QIs in </w:t>
      </w:r>
      <w:r>
        <w:rPr>
          <w:lang w:eastAsia="zh-CN"/>
        </w:rPr>
        <w:t xml:space="preserve">MOCN networking </w:t>
      </w:r>
      <w:r>
        <w:rPr>
          <w:rFonts w:hint="eastAsia"/>
          <w:lang w:val="en-US" w:eastAsia="zh-CN"/>
        </w:rPr>
        <w:t>s</w:t>
      </w:r>
      <w:r>
        <w:rPr>
          <w:lang w:eastAsia="zh-CN"/>
        </w:rPr>
        <w:t>haring</w:t>
      </w:r>
      <w:r>
        <w:rPr>
          <w:rFonts w:hint="eastAsia"/>
          <w:lang w:val="en-US" w:eastAsia="zh-CN"/>
        </w:rPr>
        <w:t xml:space="preserve"> scenario. </w:t>
      </w:r>
    </w:p>
    <w:p>
      <w:pPr>
        <w:pStyle w:val="5"/>
        <w:rPr>
          <w:sz w:val="28"/>
          <w:lang w:val="en-US" w:eastAsia="zh-CN"/>
        </w:rPr>
      </w:pPr>
      <w:bookmarkStart w:id="142" w:name="_Toc119920995"/>
      <w:r>
        <w:rPr>
          <w:lang w:val="en-US"/>
        </w:rPr>
        <w:t>5.</w:t>
      </w:r>
      <w:r>
        <w:rPr>
          <w:rFonts w:hint="eastAsia"/>
          <w:lang w:val="en-US" w:eastAsia="zh-CN"/>
        </w:rPr>
        <w:t>7</w:t>
      </w:r>
      <w:r>
        <w:rPr>
          <w:lang w:val="en-US"/>
        </w:rPr>
        <w:t>.2.</w:t>
      </w:r>
      <w:r>
        <w:rPr>
          <w:rFonts w:hint="eastAsia"/>
          <w:lang w:val="en-US" w:eastAsia="zh-CN"/>
        </w:rPr>
        <w:t>2</w:t>
      </w:r>
      <w:r>
        <w:rPr>
          <w:lang w:val="en-US"/>
        </w:rPr>
        <w:tab/>
      </w:r>
      <w:r>
        <w:rPr>
          <w:lang w:val="en-US"/>
        </w:rPr>
        <w:t xml:space="preserve">Solution </w:t>
      </w:r>
      <w:r>
        <w:rPr>
          <w:rFonts w:hint="eastAsia"/>
          <w:lang w:val="en-US" w:eastAsia="zh-CN"/>
        </w:rPr>
        <w:t>2</w:t>
      </w:r>
      <w:bookmarkEnd w:id="142"/>
    </w:p>
    <w:p>
      <w:pPr>
        <w:rPr>
          <w:lang w:val="en-US" w:eastAsia="zh-CN"/>
        </w:rPr>
      </w:pPr>
      <w:r>
        <w:rPr>
          <w:lang w:val="en-US" w:eastAsia="zh-CN"/>
        </w:rPr>
        <w:t xml:space="preserve">To configure operator specific 5QI sets, new attributes could be added to the OperatorDU to refer to operator specific 5QI sets. </w:t>
      </w:r>
    </w:p>
    <w:p>
      <w:pPr>
        <w:rPr>
          <w:lang w:val="en-US" w:eastAsia="zh-CN"/>
        </w:rPr>
      </w:pPr>
      <w:r>
        <w:rPr>
          <w:lang w:val="en-US" w:eastAsia="zh-CN"/>
        </w:rPr>
        <w:t>This would not impact the Configurable5QISet definition and keeps the 5QI set configuration the same for RAN MOCN network sharing, and non-sharing scenarios.</w:t>
      </w:r>
    </w:p>
    <w:p>
      <w:pPr>
        <w:pStyle w:val="47"/>
        <w:numPr>
          <w:ilvl w:val="0"/>
          <w:numId w:val="7"/>
        </w:numPr>
        <w:rPr>
          <w:rFonts w:ascii="Arial" w:hAnsi="Arial" w:eastAsia="宋体" w:cs="Arial"/>
          <w:lang w:val="en-US" w:eastAsia="zh-CN"/>
        </w:rPr>
      </w:pPr>
      <w:r>
        <w:rPr>
          <w:lang w:val="en-US" w:eastAsia="zh-CN"/>
        </w:rPr>
        <w:t xml:space="preserve">The </w:t>
      </w:r>
      <w:r>
        <w:rPr>
          <w:lang w:eastAsia="zh-CN"/>
        </w:rPr>
        <w:t>OperatorDU</w:t>
      </w:r>
      <w:r>
        <w:rPr>
          <w:rFonts w:eastAsia="Times New Roman"/>
        </w:rPr>
        <w:t xml:space="preserve"> IOC</w:t>
      </w:r>
      <w:r>
        <w:rPr>
          <w:lang w:val="en-US" w:eastAsia="zh-CN"/>
        </w:rPr>
        <w:t xml:space="preserve"> defined in TS 28.541[2] could be updated to include a reference to a specific 5QI set.</w:t>
      </w:r>
    </w:p>
    <w:p>
      <w:pPr>
        <w:pStyle w:val="47"/>
        <w:numPr>
          <w:ilvl w:val="0"/>
          <w:numId w:val="7"/>
        </w:numPr>
        <w:rPr>
          <w:rFonts w:ascii="Arial" w:hAnsi="Arial" w:eastAsia="宋体" w:cs="Arial"/>
          <w:lang w:val="en-US" w:eastAsia="zh-CN"/>
        </w:rPr>
      </w:pPr>
      <w:r>
        <w:rPr>
          <w:rFonts w:ascii="Arial" w:hAnsi="Arial" w:eastAsia="宋体" w:cs="Arial"/>
          <w:lang w:val="en-US" w:eastAsia="zh-CN"/>
        </w:rPr>
        <w:t>The potential NRM changes to support above could include:</w:t>
      </w:r>
    </w:p>
    <w:p>
      <w:pPr>
        <w:pStyle w:val="47"/>
        <w:ind w:left="644" w:firstLine="0"/>
        <w:rPr>
          <w:rFonts w:ascii="Arial" w:hAnsi="Arial" w:eastAsia="宋体" w:cs="Arial"/>
          <w:lang w:val="en-US" w:eastAsia="zh-CN"/>
        </w:rPr>
      </w:pPr>
      <w:r>
        <w:rPr>
          <w:lang w:val="en-US" w:eastAsia="zh-CN"/>
        </w:rPr>
        <w:t>New attributes added to OperatorDU:</w:t>
      </w:r>
    </w:p>
    <w:tbl>
      <w:tblPr>
        <w:tblStyle w:val="2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ascii="Courier New" w:hAnsi="Courier New" w:cs="Courier New"/>
              </w:rPr>
              <w:t>configurable5QISetRef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rPr>
            </w:pPr>
            <w:r>
              <w:rPr>
                <w:rFonts w:ascii="Courier New" w:hAnsi="Courier New" w:cs="Courier New"/>
              </w:rPr>
              <w:t>dynamic5QISetRef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F</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7"/>
        </w:numPr>
        <w:rPr>
          <w:lang w:val="en-US" w:eastAsia="zh-CN"/>
        </w:rPr>
      </w:pPr>
    </w:p>
    <w:p>
      <w:pPr>
        <w:pStyle w:val="47"/>
        <w:rPr>
          <w:lang w:val="en-US" w:eastAsia="zh-CN"/>
        </w:rPr>
      </w:pPr>
      <w:r>
        <w:rPr>
          <w:lang w:val="en-US" w:eastAsia="zh-CN"/>
        </w:rPr>
        <w:t>with constraints</w:t>
      </w:r>
      <w:r>
        <w:rPr>
          <w:rFonts w:hint="eastAsia"/>
          <w:lang w:val="en-US" w:eastAsia="zh-CN"/>
        </w:rPr>
        <w:t xml:space="preserve">: </w:t>
      </w:r>
    </w:p>
    <w:tbl>
      <w:tblPr>
        <w:tblStyle w:val="26"/>
        <w:tblW w:w="0" w:type="auto"/>
        <w:jc w:val="center"/>
        <w:tblLayout w:type="fixed"/>
        <w:tblCellMar>
          <w:top w:w="0" w:type="dxa"/>
          <w:left w:w="108" w:type="dxa"/>
          <w:bottom w:w="0" w:type="dxa"/>
          <w:right w:w="108" w:type="dxa"/>
        </w:tblCellMar>
      </w:tblPr>
      <w:tblGrid>
        <w:gridCol w:w="4886"/>
        <w:gridCol w:w="4602"/>
      </w:tblGrid>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ascii="Courier New" w:hAnsi="Courier New" w:cs="Courier New"/>
              </w:rPr>
              <w:t>configurable5QISetRef</w:t>
            </w:r>
          </w:p>
        </w:tc>
        <w:tc>
          <w:tcPr>
            <w:tcW w:w="4602"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r>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rPr>
            </w:pPr>
            <w:r>
              <w:rPr>
                <w:rFonts w:ascii="Courier New" w:hAnsi="Courier New" w:cs="Courier New"/>
              </w:rPr>
              <w:t>dynamic5QISetRef</w:t>
            </w:r>
          </w:p>
        </w:tc>
        <w:tc>
          <w:tcPr>
            <w:tcW w:w="4602" w:type="dxa"/>
            <w:tcBorders>
              <w:top w:val="single" w:color="auto" w:sz="4" w:space="0"/>
              <w:left w:val="single" w:color="auto" w:sz="4" w:space="0"/>
              <w:bottom w:val="single" w:color="auto" w:sz="4" w:space="0"/>
              <w:right w:val="single" w:color="auto" w:sz="4" w:space="0"/>
            </w:tcBorders>
          </w:tcPr>
          <w:p>
            <w:pPr>
              <w:pStyle w:val="39"/>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bl>
    <w:p>
      <w:pPr>
        <w:pStyle w:val="47"/>
        <w:ind w:left="644" w:firstLine="0"/>
        <w:rPr>
          <w:rFonts w:ascii="Arial" w:hAnsi="Arial" w:eastAsia="宋体" w:cs="Arial"/>
          <w:lang w:val="en-US" w:eastAsia="zh-CN"/>
        </w:rPr>
      </w:pPr>
    </w:p>
    <w:p>
      <w:pPr>
        <w:pStyle w:val="47"/>
        <w:numPr>
          <w:ilvl w:val="0"/>
          <w:numId w:val="7"/>
        </w:numPr>
        <w:rPr>
          <w:rFonts w:ascii="Arial" w:hAnsi="Arial" w:eastAsia="宋体" w:cs="Arial"/>
          <w:lang w:val="en-US" w:eastAsia="zh-CN"/>
        </w:rPr>
      </w:pPr>
      <w:r>
        <w:rPr>
          <w:lang w:val="en-US" w:eastAsia="zh-CN"/>
        </w:rPr>
        <w:t>One instance of Configurable5QISet IOC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pPr>
        <w:pStyle w:val="47"/>
        <w:numPr>
          <w:ilvl w:val="0"/>
          <w:numId w:val="7"/>
        </w:numPr>
        <w:rPr>
          <w:rFonts w:ascii="Arial" w:hAnsi="Arial" w:eastAsia="宋体" w:cs="Arial"/>
          <w:lang w:val="en-US" w:eastAsia="zh-CN"/>
        </w:rPr>
      </w:pPr>
      <w:r>
        <w:rPr>
          <w:lang w:val="en-US" w:eastAsia="zh-CN"/>
        </w:rPr>
        <w:t>T</w:t>
      </w:r>
      <w:r>
        <w:rPr>
          <w:lang w:eastAsia="zh-CN"/>
        </w:rPr>
        <w:t xml:space="preserve">he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pPr>
        <w:pStyle w:val="47"/>
        <w:numPr>
          <w:ilvl w:val="0"/>
          <w:numId w:val="7"/>
        </w:numPr>
        <w:rPr>
          <w:rFonts w:ascii="Arial" w:hAnsi="Arial" w:eastAsia="宋体" w:cs="Arial"/>
          <w:lang w:val="en-US" w:eastAsia="zh-CN"/>
        </w:rPr>
      </w:pPr>
      <w:r>
        <w:rPr>
          <w:lang w:val="en-US" w:eastAsia="zh-CN"/>
        </w:rPr>
        <w:t>Each operator’s OperatorDU instance references their specific 5QI set via the new reference attribute (configurable5QISetRef).</w:t>
      </w:r>
    </w:p>
    <w:p>
      <w:pPr>
        <w:pStyle w:val="5"/>
        <w:rPr>
          <w:sz w:val="28"/>
          <w:lang w:val="en-US" w:eastAsia="zh-CN"/>
        </w:rPr>
      </w:pPr>
      <w:bookmarkStart w:id="143" w:name="_Toc119920996"/>
      <w:r>
        <w:rPr>
          <w:lang w:val="en-US"/>
        </w:rPr>
        <w:t>5.</w:t>
      </w:r>
      <w:r>
        <w:rPr>
          <w:rFonts w:hint="eastAsia"/>
          <w:lang w:val="en-US" w:eastAsia="zh-CN"/>
        </w:rPr>
        <w:t>7</w:t>
      </w:r>
      <w:r>
        <w:rPr>
          <w:lang w:val="en-US"/>
        </w:rPr>
        <w:t>.2.</w:t>
      </w:r>
      <w:r>
        <w:rPr>
          <w:rFonts w:hint="eastAsia"/>
          <w:lang w:val="en-US" w:eastAsia="zh-CN"/>
        </w:rPr>
        <w:t>3</w:t>
      </w:r>
      <w:r>
        <w:rPr>
          <w:lang w:val="en-US"/>
        </w:rPr>
        <w:tab/>
      </w:r>
      <w:r>
        <w:rPr>
          <w:lang w:val="en-US"/>
        </w:rPr>
        <w:t xml:space="preserve">Solution </w:t>
      </w:r>
      <w:r>
        <w:rPr>
          <w:rFonts w:hint="eastAsia"/>
          <w:lang w:val="en-US" w:eastAsia="zh-CN"/>
        </w:rPr>
        <w:t>3</w:t>
      </w:r>
      <w:bookmarkEnd w:id="143"/>
    </w:p>
    <w:p>
      <w:pPr>
        <w:rPr>
          <w:lang w:val="en-US" w:eastAsia="zh-CN"/>
        </w:rPr>
      </w:pPr>
      <w:r>
        <w:rPr>
          <w:lang w:val="en-US" w:eastAsia="zh-CN"/>
        </w:rPr>
        <w:t>To configure operator specific 5QI sets, new attributes could be added to the Configurable5QISet to refer to operator specific DUs.</w:t>
      </w:r>
    </w:p>
    <w:p>
      <w:pPr>
        <w:rPr>
          <w:lang w:val="en-US" w:eastAsia="zh-CN"/>
        </w:rPr>
      </w:pPr>
      <w:r>
        <w:rPr>
          <w:lang w:val="en-US" w:eastAsia="zh-CN"/>
        </w:rPr>
        <w:t>This would impact the Configurable5QISet definition and make the 5QI set configuration different for RAN MOCN network sharing, and non-sharing scenarios.</w:t>
      </w:r>
    </w:p>
    <w:p>
      <w:pPr>
        <w:pStyle w:val="47"/>
        <w:numPr>
          <w:ilvl w:val="0"/>
          <w:numId w:val="8"/>
        </w:numPr>
        <w:rPr>
          <w:rFonts w:ascii="Arial" w:hAnsi="Arial" w:eastAsia="宋体" w:cs="Arial"/>
          <w:lang w:val="en-US" w:eastAsia="zh-CN"/>
        </w:rPr>
      </w:pPr>
      <w:r>
        <w:rPr>
          <w:lang w:val="en-US" w:eastAsia="zh-CN"/>
        </w:rPr>
        <w:t xml:space="preserve">The </w:t>
      </w:r>
      <w:r>
        <w:rPr>
          <w:lang w:eastAsia="zh-CN"/>
        </w:rPr>
        <w:t>Configurable5QISet</w:t>
      </w:r>
      <w:r>
        <w:rPr>
          <w:rFonts w:eastAsia="Times New Roman"/>
        </w:rPr>
        <w:t xml:space="preserve"> IOC</w:t>
      </w:r>
      <w:r>
        <w:rPr>
          <w:lang w:val="en-US" w:eastAsia="zh-CN"/>
        </w:rPr>
        <w:t xml:space="preserve"> defined in TS 28.541[2] could be updated to include a reference to a specific OperatorDU instance.</w:t>
      </w:r>
    </w:p>
    <w:p>
      <w:pPr>
        <w:pStyle w:val="47"/>
        <w:numPr>
          <w:ilvl w:val="0"/>
          <w:numId w:val="8"/>
        </w:numPr>
        <w:rPr>
          <w:rFonts w:ascii="Arial" w:hAnsi="Arial" w:eastAsia="宋体" w:cs="Arial"/>
          <w:lang w:val="en-US" w:eastAsia="zh-CN"/>
        </w:rPr>
      </w:pPr>
      <w:r>
        <w:rPr>
          <w:rFonts w:ascii="Arial" w:hAnsi="Arial" w:eastAsia="宋体" w:cs="Arial"/>
          <w:lang w:val="en-US" w:eastAsia="zh-CN"/>
        </w:rPr>
        <w:t>The potential NRM changes to support above could include:</w:t>
      </w:r>
    </w:p>
    <w:p>
      <w:pPr>
        <w:pStyle w:val="47"/>
        <w:ind w:left="644" w:firstLine="0"/>
        <w:rPr>
          <w:rFonts w:ascii="Arial" w:hAnsi="Arial" w:eastAsia="宋体" w:cs="Arial"/>
          <w:lang w:val="en-US" w:eastAsia="zh-CN"/>
        </w:rPr>
      </w:pPr>
      <w:r>
        <w:rPr>
          <w:lang w:val="en-US" w:eastAsia="zh-CN"/>
        </w:rPr>
        <w:t>New attributes added to Configurable5QISet:</w:t>
      </w:r>
    </w:p>
    <w:tbl>
      <w:tblPr>
        <w:tblStyle w:val="2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ascii="Courier New" w:hAnsi="Courier New" w:cs="Courier New"/>
              </w:rPr>
              <w:t>operatorDURef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8"/>
        </w:numPr>
        <w:rPr>
          <w:lang w:val="en-US" w:eastAsia="zh-CN"/>
        </w:rPr>
      </w:pPr>
    </w:p>
    <w:p>
      <w:pPr>
        <w:pStyle w:val="47"/>
        <w:rPr>
          <w:lang w:val="en-US" w:eastAsia="zh-CN"/>
        </w:rPr>
      </w:pPr>
      <w:r>
        <w:rPr>
          <w:lang w:val="en-US" w:eastAsia="zh-CN"/>
        </w:rPr>
        <w:t>with constraints</w:t>
      </w:r>
      <w:r>
        <w:rPr>
          <w:rFonts w:hint="eastAsia"/>
          <w:lang w:val="en-US" w:eastAsia="zh-CN"/>
        </w:rPr>
        <w:t xml:space="preserve">: </w:t>
      </w:r>
    </w:p>
    <w:tbl>
      <w:tblPr>
        <w:tblStyle w:val="26"/>
        <w:tblW w:w="9488" w:type="dxa"/>
        <w:jc w:val="center"/>
        <w:tblLayout w:type="fixed"/>
        <w:tblCellMar>
          <w:top w:w="0" w:type="dxa"/>
          <w:left w:w="108" w:type="dxa"/>
          <w:bottom w:w="0" w:type="dxa"/>
          <w:right w:w="108" w:type="dxa"/>
        </w:tblCellMar>
      </w:tblPr>
      <w:tblGrid>
        <w:gridCol w:w="4886"/>
        <w:gridCol w:w="4602"/>
      </w:tblGrid>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ascii="Courier New" w:hAnsi="Courier New" w:cs="Courier New"/>
              </w:rPr>
              <w:t>operatorDURef</w:t>
            </w:r>
          </w:p>
        </w:tc>
        <w:tc>
          <w:tcPr>
            <w:tcW w:w="4602"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bl>
    <w:p>
      <w:pPr>
        <w:pStyle w:val="47"/>
        <w:ind w:left="644" w:firstLine="0"/>
        <w:rPr>
          <w:rFonts w:ascii="Arial" w:hAnsi="Arial" w:eastAsia="宋体" w:cs="Arial"/>
          <w:lang w:val="en-US" w:eastAsia="zh-CN"/>
        </w:rPr>
      </w:pPr>
    </w:p>
    <w:p>
      <w:pPr>
        <w:pStyle w:val="47"/>
        <w:numPr>
          <w:ilvl w:val="0"/>
          <w:numId w:val="8"/>
        </w:numPr>
        <w:rPr>
          <w:rFonts w:ascii="Arial" w:hAnsi="Arial" w:eastAsia="宋体" w:cs="Arial"/>
          <w:lang w:val="en-US" w:eastAsia="zh-CN"/>
        </w:rPr>
      </w:pPr>
      <w:r>
        <w:rPr>
          <w:lang w:val="en-US" w:eastAsia="zh-CN"/>
        </w:rPr>
        <w:t xml:space="preserve">One instance of Configurable5QISet </w:t>
      </w:r>
      <w:r>
        <w:rPr>
          <w:rFonts w:eastAsia="Times New Roman"/>
        </w:rPr>
        <w:t>IOC</w:t>
      </w:r>
      <w:r>
        <w:rPr>
          <w:lang w:val="en-US" w:eastAsia="zh-CN"/>
        </w:rPr>
        <w:t xml:space="preserve">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pPr>
        <w:pStyle w:val="47"/>
        <w:numPr>
          <w:ilvl w:val="0"/>
          <w:numId w:val="8"/>
        </w:numPr>
        <w:rPr>
          <w:rFonts w:ascii="Arial" w:hAnsi="Arial" w:eastAsia="宋体" w:cs="Arial"/>
          <w:lang w:val="en-US" w:eastAsia="zh-CN"/>
        </w:rPr>
      </w:pPr>
      <w:r>
        <w:rPr>
          <w:lang w:val="en-US" w:eastAsia="zh-CN"/>
        </w:rPr>
        <w:t xml:space="preserve">Each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pPr>
        <w:pStyle w:val="47"/>
        <w:numPr>
          <w:ilvl w:val="0"/>
          <w:numId w:val="8"/>
        </w:numPr>
        <w:rPr>
          <w:rFonts w:ascii="Arial" w:hAnsi="Arial" w:eastAsia="宋体" w:cs="Arial"/>
          <w:lang w:val="en-US" w:eastAsia="zh-CN"/>
        </w:rPr>
      </w:pPr>
      <w:r>
        <w:rPr>
          <w:lang w:val="en-US" w:eastAsia="zh-CN"/>
        </w:rPr>
        <w:t>Each operator’s Configurable5QISet instance references their specific OperatorDU instance via the new reference attribute (operatorDURef).</w:t>
      </w:r>
    </w:p>
    <w:p>
      <w:pPr>
        <w:pStyle w:val="3"/>
        <w:rPr>
          <w:lang w:val="fr-FR" w:eastAsia="ko-KR"/>
        </w:rPr>
      </w:pPr>
      <w:bookmarkStart w:id="144" w:name="_Toc119920997"/>
      <w:r>
        <w:rPr>
          <w:lang w:val="fr-FR" w:eastAsia="ko-KR"/>
        </w:rPr>
        <w:t>5.</w:t>
      </w:r>
      <w:r>
        <w:rPr>
          <w:rFonts w:hint="eastAsia"/>
          <w:lang w:val="en-US" w:eastAsia="zh-CN"/>
        </w:rPr>
        <w:t>8</w:t>
      </w:r>
      <w:r>
        <w:rPr>
          <w:lang w:val="fr-FR" w:eastAsia="ko-KR"/>
        </w:rPr>
        <w:tab/>
      </w:r>
      <w:r>
        <w:rPr>
          <w:lang w:val="fr-FR" w:eastAsia="ko-KR"/>
        </w:rPr>
        <w:t>Issue #</w:t>
      </w:r>
      <w:r>
        <w:rPr>
          <w:rFonts w:hint="eastAsia"/>
          <w:lang w:val="en-US" w:eastAsia="zh-CN"/>
        </w:rPr>
        <w:t>8</w:t>
      </w:r>
      <w:r>
        <w:rPr>
          <w:lang w:val="fr-FR" w:eastAsia="ko-KR"/>
        </w:rPr>
        <w:t>:  PLMN granularity requirement of performance measurements for MOCN</w:t>
      </w:r>
      <w:bookmarkEnd w:id="144"/>
    </w:p>
    <w:p>
      <w:pPr>
        <w:pStyle w:val="4"/>
        <w:rPr>
          <w:lang w:eastAsia="ko-KR"/>
        </w:rPr>
      </w:pPr>
      <w:bookmarkStart w:id="145" w:name="_Toc119920998"/>
      <w:r>
        <w:rPr>
          <w:lang w:eastAsia="ko-KR"/>
        </w:rPr>
        <w:t>5.</w:t>
      </w:r>
      <w:r>
        <w:rPr>
          <w:rFonts w:hint="eastAsia"/>
          <w:lang w:val="en-US" w:eastAsia="zh-CN"/>
        </w:rPr>
        <w:t>8</w:t>
      </w:r>
      <w:r>
        <w:rPr>
          <w:lang w:eastAsia="ko-KR"/>
        </w:rPr>
        <w:t>.1</w:t>
      </w:r>
      <w:r>
        <w:rPr>
          <w:lang w:eastAsia="ko-KR"/>
        </w:rPr>
        <w:tab/>
      </w:r>
      <w:r>
        <w:rPr>
          <w:lang w:eastAsia="ko-KR"/>
        </w:rPr>
        <w:t>Description</w:t>
      </w:r>
      <w:bookmarkEnd w:id="145"/>
    </w:p>
    <w:p>
      <w:pPr>
        <w:ind w:left="568" w:hanging="284"/>
        <w:rPr>
          <w:rFonts w:eastAsia="宋体"/>
          <w:lang w:eastAsia="zh-CN"/>
        </w:rPr>
      </w:pPr>
      <w:r>
        <w:rPr>
          <w:rFonts w:hint="eastAsia" w:eastAsia="宋体"/>
          <w:lang w:eastAsia="zh-CN"/>
        </w:rPr>
        <w:t>For management requirements of MOCN networking sharing, MOP-NM needs to get some PLMN granularity performance measurements to support the POP’s network operation. For an operator in a shared network, cell-level metrics cannot meet the requirements of a single operator for network evaluation and optimization. The 3GPP management system of the MOP shall have the capability to collect and report some measurements in PLMN granularity for each POP. However, in TS 28.552, some measurements(e.g. PDU session management measurements, DRB related measurements) have not yet been differentiated the PLMN granularity. So some non-PLMN performance measurements need add PLMN granularity in MOCN networking sharing scenario.</w:t>
      </w:r>
    </w:p>
    <w:p>
      <w:pPr>
        <w:pStyle w:val="4"/>
        <w:rPr>
          <w:lang w:val="en-US" w:eastAsia="ko-KR"/>
        </w:rPr>
      </w:pPr>
      <w:bookmarkStart w:id="146" w:name="_Toc119920999"/>
      <w:r>
        <w:rPr>
          <w:lang w:eastAsia="ko-KR"/>
        </w:rPr>
        <w:t>5.</w:t>
      </w:r>
      <w:r>
        <w:rPr>
          <w:lang w:val="en-US" w:eastAsia="ko-KR"/>
        </w:rPr>
        <w:t>8</w:t>
      </w:r>
      <w:r>
        <w:rPr>
          <w:lang w:eastAsia="ko-KR"/>
        </w:rPr>
        <w:t>.</w:t>
      </w:r>
      <w:r>
        <w:rPr>
          <w:lang w:val="en-US" w:eastAsia="ko-KR"/>
        </w:rPr>
        <w:t>2</w:t>
      </w:r>
      <w:r>
        <w:rPr>
          <w:lang w:eastAsia="ko-KR"/>
        </w:rPr>
        <w:tab/>
      </w:r>
      <w:r>
        <w:rPr>
          <w:lang w:val="en-US" w:eastAsia="ko-KR"/>
        </w:rPr>
        <w:t>Potential solution</w:t>
      </w:r>
      <w:bookmarkEnd w:id="146"/>
    </w:p>
    <w:p>
      <w:pPr>
        <w:rPr>
          <w:rFonts w:eastAsia="宋体"/>
          <w:lang w:val="en-US" w:eastAsia="ko-KR"/>
        </w:rPr>
      </w:pPr>
      <w:r>
        <w:rPr>
          <w:rFonts w:eastAsia="宋体"/>
          <w:lang w:eastAsia="ko-KR"/>
        </w:rPr>
        <w:t xml:space="preserve">1. </w:t>
      </w:r>
      <w:r>
        <w:rPr>
          <w:rFonts w:hint="eastAsia" w:eastAsia="宋体"/>
          <w:lang w:val="en-US" w:eastAsia="zh-CN"/>
        </w:rPr>
        <w:t>At NRCellCU, some performance measurements</w:t>
      </w:r>
      <w:r>
        <w:rPr>
          <w:rFonts w:hint="eastAsia" w:eastAsia="宋体"/>
          <w:lang w:val="en-US" w:eastAsia="ko-KR"/>
        </w:rPr>
        <w:t xml:space="preserve"> defined in TS 28.5</w:t>
      </w:r>
      <w:r>
        <w:rPr>
          <w:rFonts w:hint="eastAsia" w:eastAsia="宋体"/>
          <w:lang w:val="en-US" w:eastAsia="zh-CN"/>
        </w:rPr>
        <w:t>52</w:t>
      </w:r>
      <w:r>
        <w:rPr>
          <w:rFonts w:eastAsia="宋体"/>
          <w:lang w:eastAsia="ko-KR"/>
        </w:rPr>
        <w:t xml:space="preserve"> </w:t>
      </w:r>
      <w:r>
        <w:rPr>
          <w:rFonts w:hint="eastAsia" w:eastAsia="宋体"/>
          <w:lang w:val="en-US" w:eastAsia="zh-CN"/>
        </w:rPr>
        <w:t>need</w:t>
      </w:r>
      <w:r>
        <w:rPr>
          <w:rFonts w:eastAsia="宋体"/>
          <w:lang w:eastAsia="ko-KR"/>
        </w:rPr>
        <w:t xml:space="preserve"> </w:t>
      </w:r>
      <w:r>
        <w:rPr>
          <w:rFonts w:hint="eastAsia" w:eastAsia="宋体"/>
          <w:lang w:val="en-US" w:eastAsia="zh-CN"/>
        </w:rPr>
        <w:t xml:space="preserve">to </w:t>
      </w:r>
      <w:r>
        <w:rPr>
          <w:rFonts w:hint="eastAsia" w:eastAsia="宋体"/>
          <w:lang w:val="en-US" w:eastAsia="ko-KR"/>
        </w:rPr>
        <w:t xml:space="preserve">add </w:t>
      </w:r>
      <w:r>
        <w:rPr>
          <w:rFonts w:hint="eastAsia" w:eastAsia="宋体"/>
          <w:lang w:val="en-US" w:eastAsia="zh-CN"/>
        </w:rPr>
        <w:t>PLMN granularity</w:t>
      </w:r>
      <w:r>
        <w:rPr>
          <w:rFonts w:hint="eastAsia" w:eastAsia="宋体"/>
          <w:lang w:val="en-US" w:eastAsia="ko-KR"/>
        </w:rPr>
        <w:t>.</w:t>
      </w:r>
    </w:p>
    <w:p>
      <w:pPr>
        <w:rPr>
          <w:rFonts w:eastAsia="宋体"/>
          <w:lang w:eastAsia="ko-KR"/>
        </w:rPr>
      </w:pPr>
      <w:r>
        <w:rPr>
          <w:rFonts w:hint="eastAsia" w:eastAsia="宋体"/>
          <w:lang w:val="en-US" w:eastAsia="ko-KR"/>
        </w:rPr>
        <w:t xml:space="preserve">The </w:t>
      </w:r>
      <w:r>
        <w:rPr>
          <w:rFonts w:hint="eastAsia" w:eastAsia="宋体"/>
          <w:lang w:val="en-US" w:eastAsia="zh-CN"/>
        </w:rPr>
        <w:t>PLMN granularity</w:t>
      </w:r>
      <w:r>
        <w:rPr>
          <w:rFonts w:hint="eastAsia" w:eastAsia="宋体"/>
          <w:lang w:val="en-US" w:eastAsia="ko-KR"/>
        </w:rPr>
        <w:t xml:space="preserve"> </w:t>
      </w:r>
      <w:r>
        <w:rPr>
          <w:rFonts w:hint="eastAsia" w:eastAsia="宋体"/>
          <w:lang w:val="en-US" w:eastAsia="zh-CN"/>
        </w:rPr>
        <w:t>need</w:t>
      </w:r>
      <w:r>
        <w:rPr>
          <w:rFonts w:hint="eastAsia" w:eastAsia="宋体"/>
          <w:lang w:val="en-US" w:eastAsia="ko-KR"/>
        </w:rPr>
        <w:t xml:space="preserve"> </w:t>
      </w:r>
      <w:r>
        <w:rPr>
          <w:rFonts w:hint="eastAsia" w:eastAsia="宋体"/>
          <w:lang w:val="en-US" w:eastAsia="zh-CN"/>
        </w:rPr>
        <w:t xml:space="preserve">to </w:t>
      </w:r>
      <w:r>
        <w:rPr>
          <w:rFonts w:hint="eastAsia" w:eastAsia="宋体"/>
          <w:lang w:val="en-US" w:eastAsia="ko-KR"/>
        </w:rPr>
        <w:t xml:space="preserve">be added </w:t>
      </w:r>
      <w:r>
        <w:rPr>
          <w:rFonts w:hint="eastAsia" w:eastAsia="宋体"/>
          <w:lang w:val="en-US" w:eastAsia="zh-CN"/>
        </w:rPr>
        <w:t>in the</w:t>
      </w:r>
      <w:r>
        <w:rPr>
          <w:rFonts w:hint="eastAsia" w:eastAsia="宋体"/>
          <w:lang w:val="en-US" w:eastAsia="ko-KR"/>
        </w:rPr>
        <w:t xml:space="preserve"> follow</w:t>
      </w:r>
      <w:r>
        <w:rPr>
          <w:rFonts w:hint="eastAsia" w:eastAsia="宋体"/>
          <w:lang w:val="en-US" w:eastAsia="zh-CN"/>
        </w:rPr>
        <w:t>ing performance measurements</w:t>
      </w:r>
      <w:r>
        <w:rPr>
          <w:rFonts w:hint="eastAsia" w:eastAsia="宋体"/>
          <w:lang w:val="en-US" w:eastAsia="ko-KR"/>
        </w:rPr>
        <w:t>:</w:t>
      </w:r>
    </w:p>
    <w:tbl>
      <w:tblPr>
        <w:tblStyle w:val="26"/>
        <w:tblW w:w="8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1"/>
        <w:gridCol w:w="4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pct10" w:color="auto" w:fill="FFFFFF"/>
            <w:vAlign w:val="center"/>
          </w:tcPr>
          <w:p>
            <w:pPr>
              <w:keepNext/>
              <w:keepLines/>
              <w:spacing w:after="0"/>
              <w:jc w:val="center"/>
              <w:rPr>
                <w:rFonts w:ascii="Arial" w:hAnsi="Arial" w:eastAsia="宋体"/>
                <w:b/>
                <w:sz w:val="18"/>
              </w:rPr>
            </w:pPr>
            <w:r>
              <w:rPr>
                <w:rFonts w:hint="eastAsia" w:ascii="Arial" w:hAnsi="Arial" w:eastAsia="宋体"/>
                <w:b/>
                <w:sz w:val="18"/>
                <w:lang w:val="en-US" w:eastAsia="zh-CN"/>
              </w:rPr>
              <w:t>C</w:t>
            </w:r>
            <w:r>
              <w:rPr>
                <w:rFonts w:hint="eastAsia" w:ascii="Arial" w:hAnsi="Arial" w:eastAsia="宋体"/>
                <w:b/>
                <w:sz w:val="18"/>
              </w:rPr>
              <w:t>ategory</w:t>
            </w:r>
          </w:p>
        </w:tc>
        <w:tc>
          <w:tcPr>
            <w:tcW w:w="4875" w:type="dxa"/>
            <w:shd w:val="pct10" w:color="auto" w:fill="FFFFFF"/>
            <w:vAlign w:val="center"/>
          </w:tcPr>
          <w:p>
            <w:pPr>
              <w:keepNext/>
              <w:keepLines/>
              <w:spacing w:after="0"/>
              <w:jc w:val="center"/>
              <w:rPr>
                <w:rFonts w:ascii="Arial" w:hAnsi="Arial" w:eastAsia="宋体"/>
                <w:b/>
                <w:sz w:val="18"/>
                <w:lang w:val="en-US" w:eastAsia="zh-CN"/>
              </w:rPr>
            </w:pPr>
            <w:r>
              <w:rPr>
                <w:rFonts w:hint="eastAsia" w:ascii="Arial" w:hAnsi="Arial" w:eastAsia="宋体"/>
                <w:b/>
                <w:sz w:val="18"/>
                <w:lang w:val="en-US" w:eastAsia="zh-CN"/>
              </w:rPr>
              <w:t>Measurement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clear" w:color="auto" w:fill="FFFFFF"/>
          </w:tcPr>
          <w:p>
            <w:pPr>
              <w:keepNext/>
              <w:keepLines/>
              <w:spacing w:after="0"/>
              <w:rPr>
                <w:rFonts w:ascii="Arial" w:hAnsi="Arial" w:eastAsia="宋体"/>
                <w:lang w:val="en-US" w:eastAsia="zh-CN"/>
              </w:rPr>
            </w:pPr>
            <w:r>
              <w:rPr>
                <w:rFonts w:hint="eastAsia" w:ascii="Arial" w:hAnsi="Arial" w:eastAsia="宋体"/>
                <w:sz w:val="18"/>
              </w:rPr>
              <w:t>RRC connection number</w:t>
            </w:r>
          </w:p>
        </w:tc>
        <w:tc>
          <w:tcPr>
            <w:tcW w:w="4875" w:type="dxa"/>
          </w:tcPr>
          <w:p>
            <w:pPr>
              <w:keepNext/>
              <w:keepLines/>
              <w:spacing w:after="0"/>
              <w:rPr>
                <w:rFonts w:ascii="Arial" w:hAnsi="Arial" w:eastAsia="宋体"/>
                <w:sz w:val="18"/>
              </w:rPr>
            </w:pPr>
            <w:r>
              <w:rPr>
                <w:rFonts w:hint="eastAsia" w:ascii="Arial" w:hAnsi="Arial" w:eastAsia="宋体"/>
                <w:sz w:val="18"/>
              </w:rPr>
              <w:t>Max number of stored inactive RRC Connections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PDU Session Management</w:t>
            </w:r>
          </w:p>
        </w:tc>
        <w:tc>
          <w:tcPr>
            <w:tcW w:w="4875" w:type="dxa"/>
          </w:tcPr>
          <w:p>
            <w:pPr>
              <w:keepNext/>
              <w:keepLines/>
              <w:spacing w:after="0"/>
              <w:rPr>
                <w:rFonts w:ascii="Arial" w:hAnsi="Arial" w:eastAsia="宋体"/>
                <w:sz w:val="18"/>
              </w:rPr>
            </w:pPr>
            <w:r>
              <w:rPr>
                <w:rFonts w:hint="eastAsia" w:ascii="Arial" w:hAnsi="Arial" w:eastAsia="宋体"/>
                <w:sz w:val="18"/>
              </w:rPr>
              <w:t>Number of PDU Sessions requested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PDU Sessions successfully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PDU Sessions failed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ascii="Arial" w:hAnsi="Arial" w:eastAsia="宋体"/>
                <w:color w:val="000000"/>
                <w:sz w:val="18"/>
              </w:rPr>
              <w:t>DRB related measurements</w:t>
            </w:r>
          </w:p>
        </w:tc>
        <w:tc>
          <w:tcPr>
            <w:tcW w:w="4875" w:type="dxa"/>
          </w:tcPr>
          <w:p>
            <w:pPr>
              <w:keepNext/>
              <w:keepLines/>
              <w:spacing w:after="0"/>
              <w:rPr>
                <w:rFonts w:ascii="Arial" w:hAnsi="Arial" w:eastAsia="宋体"/>
                <w:sz w:val="18"/>
              </w:rPr>
            </w:pPr>
            <w:bookmarkStart w:id="147" w:name="_Hlk79498241"/>
            <w:r>
              <w:rPr>
                <w:rFonts w:ascii="Arial" w:hAnsi="Arial" w:eastAsia="宋体"/>
                <w:sz w:val="18"/>
              </w:rPr>
              <w:t>Mean n</w:t>
            </w:r>
            <w:r>
              <w:rPr>
                <w:rFonts w:ascii="Arial" w:hAnsi="Arial" w:eastAsia="宋体"/>
                <w:sz w:val="18"/>
                <w:lang w:eastAsia="zh-CN"/>
              </w:rPr>
              <w:t xml:space="preserve">umber of DRBs </w:t>
            </w:r>
            <w:bookmarkEnd w:id="147"/>
            <w:r>
              <w:rPr>
                <w:rFonts w:ascii="Arial" w:hAnsi="Arial" w:eastAsia="宋体"/>
                <w:sz w:val="18"/>
                <w:lang w:eastAsia="zh-CN"/>
              </w:rPr>
              <w:t>being allocated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bookmarkStart w:id="148" w:name="_Hlk79498252"/>
            <w:r>
              <w:rPr>
                <w:rFonts w:ascii="Arial" w:hAnsi="Arial" w:eastAsia="宋体"/>
                <w:sz w:val="18"/>
              </w:rPr>
              <w:t>Peak n</w:t>
            </w:r>
            <w:r>
              <w:rPr>
                <w:rFonts w:ascii="Arial" w:hAnsi="Arial" w:eastAsia="宋体"/>
                <w:sz w:val="18"/>
                <w:lang w:eastAsia="zh-CN"/>
              </w:rPr>
              <w:t xml:space="preserve">umber of DRBs </w:t>
            </w:r>
            <w:bookmarkEnd w:id="148"/>
            <w:r>
              <w:rPr>
                <w:rFonts w:ascii="Arial" w:hAnsi="Arial" w:eastAsia="宋体"/>
                <w:sz w:val="18"/>
                <w:lang w:eastAsia="zh-CN"/>
              </w:rPr>
              <w:t>being allocated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QoS flow setup</w:t>
            </w:r>
          </w:p>
        </w:tc>
        <w:tc>
          <w:tcPr>
            <w:tcW w:w="4875" w:type="dxa"/>
          </w:tcPr>
          <w:p>
            <w:pPr>
              <w:keepNext/>
              <w:keepLines/>
              <w:spacing w:after="0"/>
              <w:rPr>
                <w:rFonts w:ascii="Arial" w:hAnsi="Arial" w:eastAsia="宋体"/>
                <w:sz w:val="18"/>
              </w:rPr>
            </w:pPr>
            <w:r>
              <w:rPr>
                <w:rFonts w:hint="eastAsia" w:ascii="Arial" w:hAnsi="Arial" w:eastAsia="宋体"/>
                <w:sz w:val="18"/>
              </w:rPr>
              <w:t>Number of QoS flow attempted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 successfully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 failed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QoS flow modification</w:t>
            </w:r>
          </w:p>
        </w:tc>
        <w:tc>
          <w:tcPr>
            <w:tcW w:w="4875" w:type="dxa"/>
          </w:tcPr>
          <w:p>
            <w:pPr>
              <w:keepNext/>
              <w:keepLines/>
              <w:spacing w:after="0"/>
              <w:rPr>
                <w:rFonts w:ascii="Arial" w:hAnsi="Arial" w:eastAsia="宋体"/>
                <w:sz w:val="18"/>
              </w:rPr>
            </w:pPr>
            <w:r>
              <w:rPr>
                <w:rFonts w:hint="eastAsia" w:ascii="Arial" w:hAnsi="Arial" w:eastAsia="宋体"/>
                <w:sz w:val="18"/>
              </w:rPr>
              <w:t xml:space="preserve">Number of QoS flows attempted to modify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flows successfully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flows failed to modify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clear" w:color="auto" w:fill="FFFFFF"/>
          </w:tcPr>
          <w:p>
            <w:pPr>
              <w:keepNext/>
              <w:keepLines/>
              <w:spacing w:after="0"/>
              <w:rPr>
                <w:rFonts w:ascii="Arial" w:hAnsi="Arial" w:eastAsia="宋体"/>
                <w:sz w:val="18"/>
              </w:rPr>
            </w:pPr>
            <w:r>
              <w:rPr>
                <w:rFonts w:hint="eastAsia" w:ascii="Arial" w:hAnsi="Arial" w:eastAsia="宋体"/>
                <w:sz w:val="18"/>
              </w:rPr>
              <w:t>QoS flow release</w:t>
            </w:r>
          </w:p>
        </w:tc>
        <w:tc>
          <w:tcPr>
            <w:tcW w:w="4875" w:type="dxa"/>
          </w:tcPr>
          <w:p>
            <w:pPr>
              <w:keepNext/>
              <w:keepLines/>
              <w:spacing w:after="0"/>
              <w:rPr>
                <w:rFonts w:ascii="Arial" w:hAnsi="Arial" w:eastAsia="宋体"/>
                <w:sz w:val="18"/>
              </w:rPr>
            </w:pPr>
            <w:r>
              <w:rPr>
                <w:rFonts w:hint="eastAsia" w:ascii="Arial" w:hAnsi="Arial" w:eastAsia="宋体"/>
                <w:sz w:val="18"/>
              </w:rPr>
              <w:t>Number of released active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5QI 1 QoS Flow Duration Monitoring</w:t>
            </w:r>
          </w:p>
        </w:tc>
        <w:tc>
          <w:tcPr>
            <w:tcW w:w="4875" w:type="dxa"/>
          </w:tcPr>
          <w:p>
            <w:pPr>
              <w:keepNext/>
              <w:keepLines/>
              <w:spacing w:after="0"/>
              <w:rPr>
                <w:rFonts w:ascii="Arial" w:hAnsi="Arial" w:eastAsia="宋体"/>
                <w:sz w:val="18"/>
              </w:rPr>
            </w:pPr>
            <w:r>
              <w:rPr>
                <w:rFonts w:hint="eastAsia" w:ascii="Arial" w:hAnsi="Arial" w:eastAsia="宋体"/>
                <w:sz w:val="18"/>
              </w:rPr>
              <w:t>Average 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Average Abnormally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Distribution of 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Distribution of Abnormally Released Call (5QI 1 QoS Flow) Duration</w:t>
            </w:r>
          </w:p>
        </w:tc>
      </w:tr>
    </w:tbl>
    <w:p>
      <w:pPr>
        <w:numPr>
          <w:ilvl w:val="255"/>
          <w:numId w:val="0"/>
        </w:numPr>
        <w:tabs>
          <w:tab w:val="left" w:pos="0"/>
        </w:tabs>
        <w:ind w:left="568" w:hanging="284"/>
        <w:rPr>
          <w:lang w:val="en-US" w:eastAsia="zh-CN"/>
        </w:rPr>
      </w:pPr>
    </w:p>
    <w:p>
      <w:pPr>
        <w:rPr>
          <w:rFonts w:eastAsia="宋体"/>
          <w:lang w:val="en-US" w:eastAsia="ko-KR"/>
        </w:rPr>
      </w:pPr>
      <w:r>
        <w:rPr>
          <w:rFonts w:hint="eastAsia" w:eastAsia="宋体"/>
          <w:lang w:val="en-US" w:eastAsia="zh-CN"/>
        </w:rPr>
        <w:t>2</w:t>
      </w:r>
      <w:r>
        <w:rPr>
          <w:rFonts w:eastAsia="宋体"/>
          <w:lang w:eastAsia="ko-KR"/>
        </w:rPr>
        <w:t xml:space="preserve">. </w:t>
      </w:r>
      <w:r>
        <w:rPr>
          <w:rFonts w:hint="eastAsia" w:eastAsia="宋体"/>
          <w:lang w:val="en-US" w:eastAsia="zh-CN"/>
        </w:rPr>
        <w:t>At NRCellDU, some performance measurements</w:t>
      </w:r>
      <w:r>
        <w:rPr>
          <w:rFonts w:hint="eastAsia" w:eastAsia="宋体"/>
          <w:lang w:val="en-US" w:eastAsia="ko-KR"/>
        </w:rPr>
        <w:t xml:space="preserve"> defined in TS 28.5</w:t>
      </w:r>
      <w:r>
        <w:rPr>
          <w:rFonts w:hint="eastAsia" w:eastAsia="宋体"/>
          <w:lang w:val="en-US" w:eastAsia="zh-CN"/>
        </w:rPr>
        <w:t>52</w:t>
      </w:r>
      <w:r>
        <w:rPr>
          <w:rFonts w:eastAsia="宋体"/>
          <w:lang w:eastAsia="ko-KR"/>
        </w:rPr>
        <w:t xml:space="preserve"> </w:t>
      </w:r>
      <w:r>
        <w:rPr>
          <w:rFonts w:hint="eastAsia" w:eastAsia="宋体"/>
          <w:lang w:val="en-US" w:eastAsia="zh-CN"/>
        </w:rPr>
        <w:t>need</w:t>
      </w:r>
      <w:r>
        <w:rPr>
          <w:rFonts w:eastAsia="宋体"/>
          <w:lang w:eastAsia="ko-KR"/>
        </w:rPr>
        <w:t xml:space="preserve"> </w:t>
      </w:r>
      <w:r>
        <w:rPr>
          <w:rFonts w:hint="eastAsia" w:eastAsia="宋体"/>
          <w:lang w:val="en-US" w:eastAsia="zh-CN"/>
        </w:rPr>
        <w:t xml:space="preserve">to </w:t>
      </w:r>
      <w:r>
        <w:rPr>
          <w:rFonts w:hint="eastAsia" w:eastAsia="宋体"/>
          <w:lang w:val="en-US" w:eastAsia="ko-KR"/>
        </w:rPr>
        <w:t xml:space="preserve">add </w:t>
      </w:r>
      <w:r>
        <w:rPr>
          <w:rFonts w:hint="eastAsia" w:eastAsia="宋体"/>
          <w:lang w:val="en-US" w:eastAsia="zh-CN"/>
        </w:rPr>
        <w:t>PLMN granularity</w:t>
      </w:r>
      <w:r>
        <w:rPr>
          <w:rFonts w:hint="eastAsia" w:eastAsia="宋体"/>
          <w:lang w:val="en-US" w:eastAsia="ko-KR"/>
        </w:rPr>
        <w:t>.</w:t>
      </w:r>
    </w:p>
    <w:p>
      <w:pPr>
        <w:rPr>
          <w:rFonts w:eastAsia="宋体"/>
          <w:lang w:eastAsia="ko-KR"/>
        </w:rPr>
      </w:pPr>
      <w:r>
        <w:rPr>
          <w:rFonts w:hint="eastAsia" w:eastAsia="宋体"/>
          <w:lang w:val="en-US" w:eastAsia="ko-KR"/>
        </w:rPr>
        <w:t xml:space="preserve">The </w:t>
      </w:r>
      <w:r>
        <w:rPr>
          <w:rFonts w:hint="eastAsia" w:eastAsia="宋体"/>
          <w:lang w:val="en-US" w:eastAsia="zh-CN"/>
        </w:rPr>
        <w:t>PLMN granularity</w:t>
      </w:r>
      <w:r>
        <w:rPr>
          <w:rFonts w:hint="eastAsia" w:eastAsia="宋体"/>
          <w:lang w:val="en-US" w:eastAsia="ko-KR"/>
        </w:rPr>
        <w:t xml:space="preserve"> </w:t>
      </w:r>
      <w:r>
        <w:rPr>
          <w:rFonts w:hint="eastAsia" w:eastAsia="宋体"/>
          <w:lang w:val="en-US" w:eastAsia="zh-CN"/>
        </w:rPr>
        <w:t>need to</w:t>
      </w:r>
      <w:r>
        <w:rPr>
          <w:rFonts w:hint="eastAsia" w:eastAsia="宋体"/>
          <w:lang w:val="en-US" w:eastAsia="ko-KR"/>
        </w:rPr>
        <w:t xml:space="preserve"> be added </w:t>
      </w:r>
      <w:r>
        <w:rPr>
          <w:rFonts w:hint="eastAsia" w:eastAsia="宋体"/>
          <w:lang w:val="en-US" w:eastAsia="zh-CN"/>
        </w:rPr>
        <w:t>in</w:t>
      </w:r>
      <w:r>
        <w:rPr>
          <w:rFonts w:hint="eastAsia" w:eastAsia="宋体"/>
          <w:lang w:val="en-US" w:eastAsia="ko-KR"/>
        </w:rPr>
        <w:t xml:space="preserve"> </w:t>
      </w:r>
      <w:r>
        <w:rPr>
          <w:rFonts w:hint="eastAsia" w:eastAsia="宋体"/>
          <w:lang w:val="en-US" w:eastAsia="zh-CN"/>
        </w:rPr>
        <w:t xml:space="preserve">the </w:t>
      </w:r>
      <w:r>
        <w:rPr>
          <w:rFonts w:hint="eastAsia" w:eastAsia="宋体"/>
          <w:lang w:val="en-US" w:eastAsia="ko-KR"/>
        </w:rPr>
        <w:t>follow</w:t>
      </w:r>
      <w:r>
        <w:rPr>
          <w:rFonts w:hint="eastAsia" w:eastAsia="宋体"/>
          <w:lang w:val="en-US" w:eastAsia="zh-CN"/>
        </w:rPr>
        <w:t>ing performance measurements</w:t>
      </w:r>
      <w:r>
        <w:rPr>
          <w:rFonts w:hint="eastAsia" w:eastAsia="宋体"/>
          <w:lang w:val="en-US" w:eastAsia="ko-KR"/>
        </w:rPr>
        <w:t>:</w:t>
      </w:r>
    </w:p>
    <w:tbl>
      <w:tblPr>
        <w:tblStyle w:val="26"/>
        <w:tblW w:w="8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2"/>
        <w:gridCol w:w="4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82" w:type="dxa"/>
            <w:shd w:val="pct10" w:color="auto" w:fill="FFFFFF"/>
            <w:vAlign w:val="center"/>
          </w:tcPr>
          <w:p>
            <w:pPr>
              <w:keepNext/>
              <w:keepLines/>
              <w:spacing w:after="0"/>
              <w:jc w:val="center"/>
              <w:rPr>
                <w:rFonts w:ascii="Arial" w:hAnsi="Arial" w:eastAsia="宋体"/>
                <w:b/>
                <w:sz w:val="18"/>
              </w:rPr>
            </w:pPr>
            <w:r>
              <w:rPr>
                <w:rFonts w:hint="eastAsia" w:ascii="Arial" w:hAnsi="Arial" w:eastAsia="宋体"/>
                <w:b/>
                <w:sz w:val="18"/>
                <w:lang w:val="en-US" w:eastAsia="zh-CN"/>
              </w:rPr>
              <w:t>C</w:t>
            </w:r>
            <w:r>
              <w:rPr>
                <w:rFonts w:hint="eastAsia" w:ascii="Arial" w:hAnsi="Arial" w:eastAsia="宋体"/>
                <w:b/>
                <w:sz w:val="18"/>
              </w:rPr>
              <w:t>ategory</w:t>
            </w:r>
          </w:p>
        </w:tc>
        <w:tc>
          <w:tcPr>
            <w:tcW w:w="4872" w:type="dxa"/>
            <w:shd w:val="pct10" w:color="auto" w:fill="FFFFFF"/>
            <w:vAlign w:val="center"/>
          </w:tcPr>
          <w:p>
            <w:pPr>
              <w:keepNext/>
              <w:keepLines/>
              <w:spacing w:after="0"/>
              <w:jc w:val="center"/>
              <w:rPr>
                <w:rFonts w:ascii="Arial" w:hAnsi="Arial" w:eastAsia="宋体"/>
                <w:b/>
                <w:sz w:val="18"/>
                <w:lang w:val="en-US" w:eastAsia="zh-CN"/>
              </w:rPr>
            </w:pPr>
            <w:r>
              <w:rPr>
                <w:rFonts w:hint="eastAsia" w:ascii="Arial" w:hAnsi="Arial" w:eastAsia="宋体"/>
                <w:b/>
                <w:sz w:val="18"/>
                <w:lang w:val="en-US" w:eastAsia="zh-CN"/>
              </w:rPr>
              <w:t>Measurement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1" w:hRule="atLeast"/>
          <w:jc w:val="center"/>
        </w:trPr>
        <w:tc>
          <w:tcPr>
            <w:tcW w:w="3182" w:type="dxa"/>
            <w:shd w:val="clear" w:color="auto" w:fill="FFFFFF"/>
          </w:tcPr>
          <w:p>
            <w:pPr>
              <w:keepNext/>
              <w:keepLines/>
              <w:spacing w:after="0"/>
              <w:rPr>
                <w:rFonts w:ascii="Arial" w:hAnsi="Arial" w:eastAsia="宋体"/>
                <w:lang w:val="en-US" w:eastAsia="zh-CN"/>
              </w:rPr>
            </w:pPr>
            <w:r>
              <w:rPr>
                <w:rFonts w:hint="eastAsia" w:ascii="Arial" w:hAnsi="Arial" w:eastAsia="宋体"/>
                <w:sz w:val="18"/>
              </w:rPr>
              <w:t>Number of Active Ues</w:t>
            </w:r>
          </w:p>
        </w:tc>
        <w:tc>
          <w:tcPr>
            <w:tcW w:w="4872" w:type="dxa"/>
          </w:tcPr>
          <w:p>
            <w:pPr>
              <w:keepNext/>
              <w:keepLines/>
              <w:spacing w:after="0"/>
              <w:rPr>
                <w:rFonts w:ascii="Arial" w:hAnsi="Arial" w:eastAsia="宋体"/>
                <w:sz w:val="18"/>
              </w:rPr>
            </w:pPr>
            <w:r>
              <w:rPr>
                <w:rFonts w:hint="eastAsia" w:ascii="Arial" w:hAnsi="Arial" w:eastAsia="宋体"/>
                <w:sz w:val="18"/>
              </w:rPr>
              <w:t>Max number of Active UEs in the UL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82" w:type="dxa"/>
            <w:shd w:val="clear" w:color="auto" w:fill="FFFFFF"/>
          </w:tcPr>
          <w:p>
            <w:pPr>
              <w:keepNext/>
              <w:keepLines/>
              <w:spacing w:after="0"/>
              <w:rPr>
                <w:rFonts w:ascii="Arial" w:hAnsi="Arial" w:eastAsia="宋体"/>
                <w:sz w:val="18"/>
              </w:rPr>
            </w:pPr>
            <w:r>
              <w:rPr>
                <w:rFonts w:hint="eastAsia" w:ascii="Arial" w:hAnsi="Arial" w:eastAsia="宋体"/>
                <w:sz w:val="18"/>
              </w:rPr>
              <w:t>Paging Measurement</w:t>
            </w:r>
          </w:p>
        </w:tc>
        <w:tc>
          <w:tcPr>
            <w:tcW w:w="4872" w:type="dxa"/>
          </w:tcPr>
          <w:p>
            <w:pPr>
              <w:keepNext/>
              <w:keepLines/>
              <w:spacing w:after="0"/>
              <w:rPr>
                <w:rFonts w:ascii="Arial" w:hAnsi="Arial" w:eastAsia="宋体"/>
                <w:sz w:val="18"/>
              </w:rPr>
            </w:pPr>
            <w:r>
              <w:rPr>
                <w:rFonts w:hint="eastAsia" w:ascii="Arial" w:hAnsi="Arial" w:eastAsia="宋体"/>
                <w:sz w:val="18"/>
              </w:rPr>
              <w:t>Number of paging records received by the NRCellDU</w:t>
            </w:r>
          </w:p>
        </w:tc>
      </w:tr>
    </w:tbl>
    <w:p>
      <w:pPr>
        <w:ind w:left="568" w:hanging="284"/>
        <w:rPr>
          <w:rFonts w:eastAsia="宋体"/>
          <w:lang w:eastAsia="zh-CN"/>
        </w:rPr>
      </w:pPr>
    </w:p>
    <w:p>
      <w:pPr>
        <w:pStyle w:val="2"/>
      </w:pPr>
      <w:bookmarkStart w:id="149" w:name="_Toc119921000"/>
      <w:bookmarkStart w:id="150" w:name="_Toc100695512"/>
      <w:r>
        <w:t>6</w:t>
      </w:r>
      <w:r>
        <w:tab/>
      </w:r>
      <w:r>
        <w:t>Conclusion and Recommendation</w:t>
      </w:r>
      <w:bookmarkEnd w:id="149"/>
      <w:bookmarkEnd w:id="150"/>
    </w:p>
    <w:p>
      <w:pPr>
        <w:pStyle w:val="3"/>
        <w:rPr>
          <w:ins w:id="8" w:author="jingyun" w:date="2023-03-06T14:12:25Z"/>
        </w:rPr>
      </w:pPr>
      <w:bookmarkStart w:id="151" w:name="_Toc100695513"/>
      <w:bookmarkStart w:id="152" w:name="_Toc119921001"/>
      <w:r>
        <w:t>6.X</w:t>
      </w:r>
      <w:r>
        <w:tab/>
      </w:r>
      <w:r>
        <w:t>Issue #X</w:t>
      </w:r>
      <w:bookmarkEnd w:id="151"/>
      <w:bookmarkEnd w:id="152"/>
    </w:p>
    <w:p>
      <w:pPr>
        <w:pStyle w:val="3"/>
        <w:rPr>
          <w:ins w:id="9" w:author="jingyun" w:date="2023-03-06T14:12:27Z"/>
          <w:rFonts w:ascii="Arial" w:hAnsi="Arial" w:cs="Times New Roman" w:eastAsiaTheme="minorEastAsia"/>
          <w:sz w:val="32"/>
          <w:lang w:val="en-US" w:eastAsia="zh-CN" w:bidi="ar-SA"/>
        </w:rPr>
      </w:pPr>
      <w:ins w:id="10" w:author="jingyun" w:date="2023-03-06T14:12:27Z">
        <w:r>
          <w:rPr>
            <w:rFonts w:cs="Times New Roman"/>
          </w:rPr>
          <w:t>6.</w:t>
        </w:r>
      </w:ins>
      <w:ins w:id="11" w:author="jingyun" w:date="2023-03-06T14:12:31Z">
        <w:r>
          <w:rPr>
            <w:rFonts w:hint="eastAsia" w:cs="Times New Roman"/>
            <w:lang w:val="en-US" w:eastAsia="zh-CN"/>
          </w:rPr>
          <w:t>6</w:t>
        </w:r>
      </w:ins>
      <w:ins w:id="12" w:author="jingyun" w:date="2023-03-06T14:12:27Z">
        <w:r>
          <w:rPr>
            <w:rFonts w:cs="Times New Roman"/>
          </w:rPr>
          <w:tab/>
        </w:r>
      </w:ins>
      <w:ins w:id="13" w:author="jingyun" w:date="2023-03-06T14:12:27Z">
        <w:r>
          <w:rPr>
            <w:rFonts w:ascii="Arial" w:hAnsi="Arial" w:cs="Times New Roman" w:eastAsiaTheme="minorEastAsia"/>
            <w:sz w:val="32"/>
            <w:lang w:val="en-GB" w:eastAsia="en-US" w:bidi="ar-SA"/>
          </w:rPr>
          <w:t>Issue #</w:t>
        </w:r>
      </w:ins>
      <w:ins w:id="14" w:author="jingyun" w:date="2023-03-06T14:12:27Z">
        <w:r>
          <w:rPr>
            <w:rFonts w:hint="default" w:ascii="Arial" w:hAnsi="Arial" w:cs="Times New Roman" w:eastAsiaTheme="minorEastAsia"/>
            <w:sz w:val="32"/>
            <w:lang w:val="en-US" w:eastAsia="zh-CN" w:bidi="ar-SA"/>
          </w:rPr>
          <w:t>7</w:t>
        </w:r>
      </w:ins>
      <w:ins w:id="15" w:author="jingyun" w:date="2023-03-06T14:12:27Z">
        <w:r>
          <w:rPr>
            <w:rFonts w:ascii="Arial" w:hAnsi="Arial" w:cs="Times New Roman" w:eastAsiaTheme="minorEastAsia"/>
            <w:sz w:val="32"/>
            <w:lang w:val="en-GB" w:eastAsia="en-US" w:bidi="ar-SA"/>
          </w:rPr>
          <w:t xml:space="preserve">: </w:t>
        </w:r>
      </w:ins>
      <w:ins w:id="16" w:author="jingyun" w:date="2023-03-06T14:12:27Z">
        <w:r>
          <w:rPr>
            <w:rFonts w:ascii="Arial" w:hAnsi="Arial" w:cs="Times New Roman" w:eastAsiaTheme="minorEastAsia"/>
            <w:sz w:val="32"/>
            <w:lang w:val="en-US" w:eastAsia="zh-CN" w:bidi="ar-SA"/>
          </w:rPr>
          <w:t xml:space="preserve">  </w:t>
        </w:r>
      </w:ins>
      <w:ins w:id="17" w:author="jingyun" w:date="2023-03-06T14:12:56Z">
        <w:r>
          <w:rPr>
            <w:rFonts w:ascii="Arial" w:hAnsi="Arial"/>
            <w:sz w:val="32"/>
            <w:lang w:val="en-US" w:eastAsia="zh-CN"/>
          </w:rPr>
          <w:t>PLMN-related attribute requirement for operator specific IOC</w:t>
        </w:r>
      </w:ins>
    </w:p>
    <w:p>
      <w:pPr>
        <w:rPr>
          <w:ins w:id="18" w:author="jingyun" w:date="2023-03-06T14:13:08Z"/>
          <w:lang w:eastAsia="zh-CN"/>
        </w:rPr>
      </w:pPr>
      <w:ins w:id="19" w:author="jingyun" w:date="2023-03-06T14:13:08Z">
        <w:r>
          <w:rPr>
            <w:rFonts w:hint="eastAsia"/>
            <w:lang w:val="en-US" w:eastAsia="zh-CN"/>
          </w:rPr>
          <w:t xml:space="preserve">The study has identified </w:t>
        </w:r>
      </w:ins>
      <w:ins w:id="20" w:author="jingyun" w:date="2023-03-06T14:13:08Z">
        <w:r>
          <w:rPr>
            <w:lang w:val="en-US" w:eastAsia="zh-CN"/>
          </w:rPr>
          <w:t>PLMN-related attribute requirement for operator specific IOC</w:t>
        </w:r>
      </w:ins>
      <w:ins w:id="21" w:author="jingyun" w:date="2023-03-06T14:13:08Z">
        <w:r>
          <w:rPr>
            <w:rFonts w:hint="eastAsia"/>
            <w:lang w:val="en-US" w:eastAsia="zh-CN"/>
          </w:rPr>
          <w:t xml:space="preserve">. </w:t>
        </w:r>
      </w:ins>
      <w:ins w:id="22" w:author="jingyun" w:date="2023-03-06T14:13:08Z">
        <w:r>
          <w:rPr>
            <w:lang w:eastAsia="zh-CN"/>
          </w:rPr>
          <w:t xml:space="preserve"> </w:t>
        </w:r>
      </w:ins>
    </w:p>
    <w:p>
      <w:pPr>
        <w:rPr>
          <w:ins w:id="23" w:author="jingyun" w:date="2023-03-06T14:13:08Z"/>
          <w:lang w:eastAsia="zh-CN"/>
        </w:rPr>
      </w:pPr>
      <w:ins w:id="24" w:author="jingyun" w:date="2023-03-06T14:13:08Z">
        <w:r>
          <w:rPr>
            <w:lang w:eastAsia="zh-CN"/>
          </w:rPr>
          <w:t>For MOCN networking sharing and POP’s network operation requirements, each POP needs to get some individual operator-specific data from MOP-SR-DM or MOP-NM. The study has specified pLMNId of OperatorDU IOC  and GNBDUFunction IOC.</w:t>
        </w:r>
      </w:ins>
    </w:p>
    <w:p>
      <w:ins w:id="25" w:author="jingyun" w:date="2023-03-06T14:13:08Z">
        <w:r>
          <w:rPr>
            <w:lang w:eastAsia="zh-CN"/>
          </w:rPr>
          <w:t xml:space="preserve">For MOCN </w:t>
        </w:r>
      </w:ins>
      <w:ins w:id="26" w:author="jingyun" w:date="2023-03-06T14:13:08Z">
        <w:r>
          <w:rPr>
            <w:rFonts w:hint="eastAsia"/>
            <w:lang w:val="en-US" w:eastAsia="zh-CN"/>
          </w:rPr>
          <w:t>n</w:t>
        </w:r>
      </w:ins>
      <w:ins w:id="27" w:author="jingyun" w:date="2023-03-06T14:13:08Z">
        <w:r>
          <w:rPr>
            <w:lang w:eastAsia="zh-CN"/>
          </w:rPr>
          <w:t xml:space="preserve">etworking </w:t>
        </w:r>
      </w:ins>
      <w:ins w:id="28" w:author="jingyun" w:date="2023-03-06T14:13:08Z">
        <w:r>
          <w:rPr>
            <w:rFonts w:hint="eastAsia"/>
            <w:lang w:val="en-US" w:eastAsia="zh-CN"/>
          </w:rPr>
          <w:t>s</w:t>
        </w:r>
      </w:ins>
      <w:ins w:id="29" w:author="jingyun" w:date="2023-03-06T14:13:08Z">
        <w:r>
          <w:rPr>
            <w:lang w:eastAsia="zh-CN"/>
          </w:rPr>
          <w:t>haring</w:t>
        </w:r>
      </w:ins>
      <w:ins w:id="30" w:author="jingyun" w:date="2023-03-06T14:13:08Z">
        <w:r>
          <w:rPr>
            <w:rFonts w:hint="eastAsia"/>
            <w:lang w:val="en-US" w:eastAsia="zh-CN"/>
          </w:rPr>
          <w:t xml:space="preserve">, </w:t>
        </w:r>
      </w:ins>
      <w:ins w:id="31" w:author="jingyun" w:date="2023-03-06T14:13:08Z">
        <w:r>
          <w:rPr>
            <w:lang w:val="en-US" w:eastAsia="zh-CN"/>
          </w:rPr>
          <w:t>it is recommended to start further normative work</w:t>
        </w:r>
      </w:ins>
      <w:ins w:id="32" w:author="jingyun" w:date="2023-03-06T14:13:08Z">
        <w:r>
          <w:rPr>
            <w:rFonts w:hint="eastAsia"/>
            <w:lang w:val="en-US" w:eastAsia="zh-CN"/>
          </w:rPr>
          <w:t xml:space="preserve"> in TS 28.541[2].</w:t>
        </w:r>
      </w:ins>
    </w:p>
    <w:p>
      <w:pPr>
        <w:pStyle w:val="3"/>
        <w:rPr>
          <w:ins w:id="33" w:author="jingyun" w:date="2023-03-06T14:07:12Z"/>
          <w:rFonts w:ascii="Arial" w:hAnsi="Arial" w:cs="Times New Roman" w:eastAsiaTheme="minorEastAsia"/>
          <w:sz w:val="32"/>
          <w:lang w:val="en-US" w:eastAsia="zh-CN" w:bidi="ar-SA"/>
        </w:rPr>
      </w:pPr>
      <w:bookmarkStart w:id="153" w:name="_Toc100695514"/>
      <w:bookmarkStart w:id="154" w:name="_Toc119921002"/>
      <w:r>
        <w:t>6.</w:t>
      </w:r>
      <w:ins w:id="34" w:author="jingyun" w:date="2023-03-06T14:07:34Z">
        <w:r>
          <w:rPr>
            <w:rFonts w:hint="eastAsia" w:cs="Times New Roman"/>
            <w:lang w:val="en-US" w:eastAsia="zh-CN"/>
          </w:rPr>
          <w:t>7</w:t>
        </w:r>
      </w:ins>
      <w:r>
        <w:tab/>
      </w:r>
      <w:ins w:id="35" w:author="jingyun" w:date="2023-03-06T14:07:12Z">
        <w:r>
          <w:rPr>
            <w:rFonts w:ascii="Arial" w:hAnsi="Arial" w:cs="Times New Roman" w:eastAsiaTheme="minorEastAsia"/>
            <w:sz w:val="32"/>
            <w:lang w:val="en-GB" w:eastAsia="en-US" w:bidi="ar-SA"/>
          </w:rPr>
          <w:t>Issue #</w:t>
        </w:r>
      </w:ins>
      <w:ins w:id="36" w:author="jingyun" w:date="2023-03-06T14:07:12Z">
        <w:r>
          <w:rPr>
            <w:rFonts w:hint="default" w:ascii="Arial" w:hAnsi="Arial" w:cs="Times New Roman" w:eastAsiaTheme="minorEastAsia"/>
            <w:sz w:val="32"/>
            <w:lang w:val="en-US" w:eastAsia="zh-CN" w:bidi="ar-SA"/>
          </w:rPr>
          <w:t>7</w:t>
        </w:r>
      </w:ins>
      <w:ins w:id="37" w:author="jingyun" w:date="2023-03-06T14:07:12Z">
        <w:r>
          <w:rPr>
            <w:rFonts w:ascii="Arial" w:hAnsi="Arial" w:cs="Times New Roman" w:eastAsiaTheme="minorEastAsia"/>
            <w:sz w:val="32"/>
            <w:lang w:val="en-GB" w:eastAsia="en-US" w:bidi="ar-SA"/>
          </w:rPr>
          <w:t xml:space="preserve">: </w:t>
        </w:r>
      </w:ins>
      <w:ins w:id="38" w:author="jingyun" w:date="2023-03-06T14:07:12Z">
        <w:r>
          <w:rPr>
            <w:rFonts w:ascii="Arial" w:hAnsi="Arial" w:cs="Times New Roman" w:eastAsiaTheme="minorEastAsia"/>
            <w:sz w:val="32"/>
            <w:lang w:val="en-US" w:eastAsia="zh-CN" w:bidi="ar-SA"/>
          </w:rPr>
          <w:t xml:space="preserve">  5QI-related attribute requirement for operator specific IOC</w:t>
        </w:r>
      </w:ins>
    </w:p>
    <w:p>
      <w:pPr>
        <w:rPr>
          <w:ins w:id="39" w:author="jingyun" w:date="2023-03-06T14:06:38Z"/>
          <w:rFonts w:hint="default" w:ascii="Times New Roman" w:hAnsi="Times New Roman" w:eastAsia="宋体" w:cs="Times New Roman"/>
          <w:lang w:val="en-US" w:eastAsia="zh-CN"/>
        </w:rPr>
      </w:pPr>
      <w:del w:id="40" w:author="jingyun" w:date="2023-03-06T14:07:19Z">
        <w:r>
          <w:rPr/>
          <w:delText>Issue #Y</w:delText>
        </w:r>
        <w:bookmarkEnd w:id="153"/>
        <w:bookmarkEnd w:id="154"/>
      </w:del>
      <w:ins w:id="41" w:author="jingyun" w:date="2023-03-06T14:06:38Z">
        <w:r>
          <w:rPr>
            <w:rFonts w:hint="eastAsia" w:ascii="Times New Roman" w:hAnsi="Times New Roman" w:eastAsia="宋体" w:cs="Times New Roman"/>
            <w:lang w:val="en-US" w:eastAsia="zh-CN"/>
          </w:rPr>
          <w:t xml:space="preserve">The study has identified 5QI-related attribute </w:t>
        </w:r>
      </w:ins>
      <w:ins w:id="42" w:author="jingyun" w:date="2023-03-06T14:06:38Z">
        <w:r>
          <w:rPr>
            <w:rFonts w:ascii="Times New Roman" w:hAnsi="Times New Roman" w:eastAsia="宋体" w:cs="Times New Roman"/>
          </w:rPr>
          <w:t>requirement</w:t>
        </w:r>
      </w:ins>
      <w:ins w:id="43" w:author="jingyun" w:date="2023-03-06T14:06:38Z">
        <w:r>
          <w:rPr>
            <w:rFonts w:hint="eastAsia" w:ascii="Times New Roman" w:hAnsi="Times New Roman" w:eastAsia="宋体" w:cs="Times New Roman"/>
            <w:lang w:val="en-US" w:eastAsia="zh-CN"/>
          </w:rPr>
          <w:t>s and solutions</w:t>
        </w:r>
      </w:ins>
      <w:ins w:id="44" w:author="jingyun" w:date="2023-03-06T14:06:38Z">
        <w:r>
          <w:rPr>
            <w:rFonts w:ascii="Times New Roman" w:hAnsi="Times New Roman" w:eastAsia="宋体" w:cs="Times New Roman"/>
          </w:rPr>
          <w:t xml:space="preserve"> for</w:t>
        </w:r>
      </w:ins>
      <w:ins w:id="45" w:author="jingyun" w:date="2023-03-06T14:06:38Z">
        <w:r>
          <w:rPr>
            <w:rFonts w:ascii="Times New Roman" w:hAnsi="Times New Roman" w:eastAsia="宋体" w:cs="Times New Roman"/>
            <w:lang w:val="en-US" w:eastAsia="zh-CN"/>
          </w:rPr>
          <w:t xml:space="preserve"> configuring operator specific 5QI</w:t>
        </w:r>
      </w:ins>
      <w:ins w:id="46" w:author="jingyun" w:date="2023-03-06T14:06:38Z">
        <w:r>
          <w:rPr>
            <w:rFonts w:hint="eastAsia" w:ascii="Times New Roman" w:hAnsi="Times New Roman" w:eastAsia="宋体" w:cs="Times New Roman"/>
            <w:lang w:val="en-US" w:eastAsia="zh-CN"/>
          </w:rPr>
          <w:t xml:space="preserve">. There are three solutions to address key issue#7 in the present TR. These solutions propose the principle that operator related IOCs whose instances or attributes can be configured for each POP. </w:t>
        </w:r>
      </w:ins>
    </w:p>
    <w:p>
      <w:pPr>
        <w:rPr>
          <w:ins w:id="47" w:author="jingyun" w:date="2023-03-06T14:06:38Z"/>
          <w:rFonts w:hint="eastAsia" w:ascii="Times New Roman" w:hAnsi="Times New Roman" w:eastAsia="宋体" w:cs="Times New Roman"/>
          <w:lang w:val="en-US" w:eastAsia="zh-CN"/>
        </w:rPr>
      </w:pPr>
      <w:ins w:id="48" w:author="jingyun" w:date="2023-03-06T14:06:38Z">
        <w:r>
          <w:rPr>
            <w:rFonts w:hint="eastAsia" w:ascii="Times New Roman" w:hAnsi="Times New Roman" w:eastAsia="宋体" w:cs="Times New Roman"/>
            <w:lang w:val="en-US" w:eastAsia="zh-CN"/>
          </w:rPr>
          <w:t>The comparison of solutions is shown in the followings.</w:t>
        </w:r>
      </w:ins>
    </w:p>
    <w:p>
      <w:pPr>
        <w:spacing w:after="180"/>
        <w:ind w:left="568" w:hanging="284"/>
        <w:jc w:val="center"/>
        <w:rPr>
          <w:ins w:id="49" w:author="jingyun" w:date="2023-03-06T14:06:38Z"/>
          <w:rFonts w:hint="eastAsia" w:ascii="Times New Roman" w:hAnsi="Times New Roman" w:eastAsia="宋体" w:cs="Times New Roman"/>
          <w:b/>
          <w:bCs/>
          <w:lang w:val="en-US" w:eastAsia="zh-CN" w:bidi="ar-SA"/>
        </w:rPr>
      </w:pPr>
      <w:ins w:id="50" w:author="jingyun" w:date="2023-03-06T14:06:38Z">
        <w:r>
          <w:rPr>
            <w:rFonts w:hint="eastAsia" w:ascii="Times New Roman" w:hAnsi="Times New Roman" w:eastAsia="宋体" w:cs="Times New Roman"/>
            <w:b/>
            <w:bCs/>
            <w:lang w:val="en-US" w:eastAsia="zh-CN" w:bidi="ar-SA"/>
          </w:rPr>
          <w:t xml:space="preserve">Table 6.7-1: </w:t>
        </w:r>
      </w:ins>
      <w:ins w:id="51" w:author="jingyun" w:date="2023-03-06T14:06:38Z">
        <w:r>
          <w:rPr>
            <w:rFonts w:ascii="Times New Roman" w:hAnsi="Times New Roman" w:eastAsia="MS Mincho" w:cs="Times New Roman"/>
            <w:b/>
            <w:bCs/>
            <w:lang w:val="en-GB" w:eastAsia="ja-JP" w:bidi="ar-SA"/>
          </w:rPr>
          <w:t>Comparison of solutions</w:t>
        </w:r>
      </w:ins>
      <w:ins w:id="52" w:author="jingyun" w:date="2023-03-06T14:06:38Z">
        <w:r>
          <w:rPr>
            <w:rFonts w:hint="eastAsia" w:ascii="Times New Roman" w:hAnsi="Times New Roman" w:eastAsia="宋体" w:cs="Times New Roman"/>
            <w:b/>
            <w:bCs/>
            <w:lang w:val="en-US" w:eastAsia="zh-CN" w:bidi="ar-SA"/>
          </w:rPr>
          <w:t xml:space="preserve"> of Issue#7</w:t>
        </w:r>
      </w:ins>
    </w:p>
    <w:tbl>
      <w:tblPr>
        <w:tblStyle w:val="26"/>
        <w:tblW w:w="0" w:type="auto"/>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fixed"/>
        <w:tblCellMar>
          <w:top w:w="0" w:type="dxa"/>
          <w:left w:w="108" w:type="dxa"/>
          <w:bottom w:w="0" w:type="dxa"/>
          <w:right w:w="108" w:type="dxa"/>
        </w:tblCellMar>
      </w:tblPr>
      <w:tblGrid>
        <w:gridCol w:w="982"/>
        <w:gridCol w:w="4394"/>
        <w:gridCol w:w="4242"/>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ins w:id="53" w:author="jingyun" w:date="2023-03-06T14:06:38Z"/>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jc w:val="center"/>
              <w:rPr>
                <w:ins w:id="54" w:author="jingyun" w:date="2023-03-06T14:06:38Z"/>
                <w:rFonts w:ascii="Arial" w:hAnsi="Arial" w:eastAsia="MS Mincho" w:cs="Times New Roman"/>
                <w:b/>
                <w:sz w:val="18"/>
                <w:lang w:val="en-GB" w:eastAsia="en-US" w:bidi="ar-SA"/>
              </w:rPr>
            </w:pPr>
            <w:ins w:id="55" w:author="jingyun" w:date="2023-03-06T14:06:38Z">
              <w:r>
                <w:rPr>
                  <w:rFonts w:ascii="Arial" w:hAnsi="Arial" w:eastAsia="MS Mincho" w:cs="Times New Roman"/>
                  <w:b/>
                  <w:sz w:val="18"/>
                  <w:lang w:val="en-GB" w:eastAsia="en-US" w:bidi="ar-SA"/>
                </w:rPr>
                <w:t>Solution</w:t>
              </w:r>
            </w:ins>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jc w:val="center"/>
              <w:rPr>
                <w:ins w:id="56" w:author="jingyun" w:date="2023-03-06T14:06:38Z"/>
                <w:rFonts w:ascii="Arial" w:hAnsi="Arial" w:eastAsia="MS Mincho" w:cs="Times New Roman"/>
                <w:b/>
                <w:sz w:val="18"/>
                <w:lang w:val="en-GB" w:eastAsia="en-US" w:bidi="ar-SA"/>
              </w:rPr>
            </w:pPr>
            <w:ins w:id="57" w:author="jingyun" w:date="2023-03-06T14:06:38Z">
              <w:r>
                <w:rPr>
                  <w:rFonts w:ascii="Arial" w:hAnsi="Arial" w:eastAsia="MS Mincho" w:cs="Times New Roman"/>
                  <w:b/>
                  <w:sz w:val="18"/>
                  <w:lang w:val="en-GB" w:eastAsia="en-US" w:bidi="ar-SA"/>
                </w:rPr>
                <w:t>Solution Summary</w:t>
              </w:r>
            </w:ins>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jc w:val="center"/>
              <w:rPr>
                <w:ins w:id="58" w:author="jingyun" w:date="2023-03-06T14:06:38Z"/>
                <w:rFonts w:ascii="Arial" w:hAnsi="Arial" w:eastAsia="MS Mincho" w:cs="Times New Roman"/>
                <w:b/>
                <w:sz w:val="18"/>
                <w:lang w:val="en-GB" w:eastAsia="en-US" w:bidi="ar-SA"/>
              </w:rPr>
            </w:pPr>
            <w:ins w:id="59" w:author="jingyun" w:date="2023-03-06T14:06:38Z">
              <w:r>
                <w:rPr>
                  <w:rFonts w:ascii="Arial" w:hAnsi="Arial" w:eastAsia="MS Mincho" w:cs="Times New Roman"/>
                  <w:b/>
                  <w:sz w:val="18"/>
                  <w:lang w:val="en-GB" w:eastAsia="en-US" w:bidi="ar-SA"/>
                </w:rPr>
                <w:t>Solution Evaluation</w:t>
              </w:r>
            </w:ins>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ins w:id="60" w:author="jingyun" w:date="2023-03-06T14:06:38Z"/>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ins w:id="61" w:author="jingyun" w:date="2023-03-06T14:06:38Z"/>
                <w:rFonts w:ascii="Arial" w:hAnsi="Arial" w:eastAsia="MS Mincho" w:cs="Times New Roman"/>
                <w:sz w:val="18"/>
                <w:lang w:val="en-GB" w:eastAsia="en-US" w:bidi="ar-SA"/>
              </w:rPr>
            </w:pPr>
            <w:ins w:id="62" w:author="jingyun" w:date="2023-03-06T14:06:38Z">
              <w:r>
                <w:rPr>
                  <w:rFonts w:ascii="Arial" w:hAnsi="Arial" w:eastAsia="MS Mincho" w:cs="Times New Roman"/>
                  <w:sz w:val="18"/>
                  <w:lang w:val="en-GB" w:eastAsia="en-US" w:bidi="ar-SA"/>
                </w:rPr>
                <w:t>1</w:t>
              </w:r>
            </w:ins>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ins w:id="63" w:author="jingyun" w:date="2023-03-06T14:06:38Z"/>
                <w:rFonts w:ascii="Arial" w:hAnsi="Arial" w:eastAsia="MS Mincho" w:cs="Times New Roman"/>
                <w:sz w:val="18"/>
                <w:lang w:val="en-GB" w:eastAsia="en-US" w:bidi="ar-SA"/>
              </w:rPr>
            </w:pPr>
            <w:ins w:id="64" w:author="jingyun" w:date="2023-03-06T14:06:38Z">
              <w:r>
                <w:rPr>
                  <w:rFonts w:hint="eastAsia" w:ascii="Arial" w:hAnsi="Arial" w:eastAsia="宋体" w:cs="Times New Roman"/>
                  <w:sz w:val="18"/>
                  <w:lang w:val="en-US" w:eastAsia="zh-CN" w:bidi="ar-SA"/>
                </w:rPr>
                <w:t xml:space="preserve">Solution 1 </w:t>
              </w:r>
            </w:ins>
            <w:ins w:id="65" w:author="jingyun" w:date="2023-03-06T14:06:38Z">
              <w:r>
                <w:rPr>
                  <w:rFonts w:ascii="Arial" w:hAnsi="Arial" w:eastAsia="宋体" w:cs="Times New Roman"/>
                  <w:sz w:val="18"/>
                  <w:lang w:val="en-US" w:eastAsia="zh-CN" w:bidi="ar-SA"/>
                </w:rPr>
                <w:t>proposes that the existing Configurable5QISet IOC be updated to include optional PLMN information</w:t>
              </w:r>
            </w:ins>
            <w:ins w:id="66" w:author="jingyun" w:date="2023-03-06T14:06:38Z">
              <w:r>
                <w:rPr>
                  <w:rFonts w:ascii="Arial" w:hAnsi="Arial" w:eastAsia="宋体" w:cs="Times New Roman"/>
                  <w:sz w:val="18"/>
                  <w:lang w:val="en-GB" w:eastAsia="en-US" w:bidi="ar-SA"/>
                </w:rPr>
                <w:t>.</w:t>
              </w:r>
            </w:ins>
            <w:ins w:id="67" w:author="jingyun" w:date="2023-03-06T14:06:38Z">
              <w:r>
                <w:rPr>
                  <w:rFonts w:ascii="Arial" w:hAnsi="Arial" w:eastAsia="宋体" w:cs="Times New Roman"/>
                  <w:sz w:val="18"/>
                  <w:lang w:val="en-US" w:eastAsia="zh-CN" w:bidi="ar-SA"/>
                </w:rPr>
                <w:t xml:space="preserve"> </w:t>
              </w:r>
            </w:ins>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ins w:id="68" w:author="jingyun" w:date="2023-03-06T14:06:38Z"/>
                <w:rFonts w:ascii="Arial" w:hAnsi="Arial" w:eastAsia="MS Mincho" w:cs="Times New Roman"/>
                <w:sz w:val="18"/>
                <w:lang w:val="en-GB" w:eastAsia="en-US" w:bidi="ar-SA"/>
              </w:rPr>
            </w:pPr>
            <w:ins w:id="69" w:author="jingyun" w:date="2023-03-06T14:06:38Z">
              <w:r>
                <w:rPr>
                  <w:rFonts w:hint="eastAsia" w:ascii="Arial" w:hAnsi="Arial" w:eastAsia="宋体" w:cs="Times New Roman"/>
                  <w:sz w:val="18"/>
                  <w:lang w:val="en-US" w:eastAsia="zh-CN" w:bidi="ar-SA"/>
                </w:rPr>
                <w:t>The solution</w:t>
              </w:r>
            </w:ins>
            <w:ins w:id="70" w:author="jingyun" w:date="2023-03-06T14:06:38Z">
              <w:r>
                <w:rPr>
                  <w:rFonts w:ascii="Arial" w:hAnsi="Arial" w:eastAsia="宋体" w:cs="Times New Roman"/>
                  <w:sz w:val="18"/>
                  <w:lang w:val="en-US" w:eastAsia="zh-CN" w:bidi="ar-SA"/>
                </w:rPr>
                <w:t xml:space="preserve"> would result in 5QI sets being defined differently for RAN sharing and non-sharing scenarios.</w:t>
              </w:r>
            </w:ins>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ins w:id="71" w:author="jingyun" w:date="2023-03-06T14:06:38Z"/>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ins w:id="72" w:author="jingyun" w:date="2023-03-06T14:06:38Z"/>
                <w:rFonts w:ascii="Arial" w:hAnsi="Arial" w:eastAsia="MS Mincho" w:cs="Times New Roman"/>
                <w:sz w:val="18"/>
                <w:lang w:val="en-GB" w:eastAsia="en-US" w:bidi="ar-SA"/>
              </w:rPr>
            </w:pPr>
            <w:ins w:id="73" w:author="jingyun" w:date="2023-03-06T14:06:38Z">
              <w:r>
                <w:rPr>
                  <w:rFonts w:ascii="Arial" w:hAnsi="Arial" w:eastAsia="MS Mincho" w:cs="Times New Roman"/>
                  <w:sz w:val="18"/>
                  <w:lang w:val="en-GB" w:eastAsia="en-US" w:bidi="ar-SA"/>
                </w:rPr>
                <w:t>2</w:t>
              </w:r>
            </w:ins>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ins w:id="74" w:author="jingyun" w:date="2023-03-06T14:06:38Z"/>
                <w:rFonts w:ascii="Arial" w:hAnsi="Arial" w:eastAsia="MS Mincho" w:cs="Times New Roman"/>
                <w:sz w:val="18"/>
                <w:lang w:val="en-GB" w:eastAsia="en-US" w:bidi="ar-SA"/>
              </w:rPr>
            </w:pPr>
            <w:ins w:id="75" w:author="jingyun" w:date="2023-03-06T14:06:38Z">
              <w:r>
                <w:rPr>
                  <w:rFonts w:hint="eastAsia" w:ascii="Arial" w:hAnsi="Arial" w:eastAsia="MS Mincho" w:cs="Times New Roman"/>
                  <w:sz w:val="18"/>
                  <w:lang w:val="en-US" w:eastAsia="zh-CN" w:bidi="ar-SA"/>
                </w:rPr>
                <w:t>Solution 2 proposes that new attributes could be added to the OperatorDU to refer to operator specific 5QI sets.</w:t>
              </w:r>
            </w:ins>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ins w:id="76" w:author="jingyun" w:date="2023-03-06T14:06:38Z"/>
                <w:rFonts w:ascii="Arial" w:hAnsi="Arial" w:eastAsia="MS Mincho" w:cs="Times New Roman"/>
                <w:sz w:val="18"/>
                <w:lang w:val="en-GB" w:eastAsia="en-US" w:bidi="ar-SA"/>
              </w:rPr>
            </w:pPr>
            <w:ins w:id="77" w:author="jingyun" w:date="2023-03-06T14:06:38Z">
              <w:r>
                <w:rPr>
                  <w:rFonts w:hint="eastAsia" w:ascii="Arial" w:hAnsi="Arial" w:eastAsia="MS Mincho" w:cs="Times New Roman"/>
                  <w:sz w:val="18"/>
                  <w:lang w:val="en-US" w:eastAsia="zh-CN" w:bidi="ar-SA"/>
                </w:rPr>
                <w:t xml:space="preserve"> </w:t>
              </w:r>
            </w:ins>
            <w:ins w:id="78" w:author="jingyun" w:date="2023-03-06T14:06:38Z">
              <w:r>
                <w:rPr>
                  <w:rFonts w:ascii="Arial" w:hAnsi="Arial" w:eastAsia="MS Mincho" w:cs="Times New Roman"/>
                  <w:sz w:val="18"/>
                  <w:lang w:val="en-US" w:eastAsia="zh-CN" w:bidi="ar-SA"/>
                </w:rPr>
                <w:t>Th</w:t>
              </w:r>
            </w:ins>
            <w:ins w:id="79" w:author="jingyun" w:date="2023-03-06T14:06:38Z">
              <w:r>
                <w:rPr>
                  <w:rFonts w:hint="eastAsia" w:ascii="Arial" w:hAnsi="Arial" w:eastAsia="MS Mincho" w:cs="Times New Roman"/>
                  <w:sz w:val="18"/>
                  <w:lang w:val="en-US" w:eastAsia="zh-CN" w:bidi="ar-SA"/>
                </w:rPr>
                <w:t>e solution</w:t>
              </w:r>
            </w:ins>
            <w:ins w:id="80" w:author="jingyun" w:date="2023-03-06T14:06:38Z">
              <w:r>
                <w:rPr>
                  <w:rFonts w:ascii="Arial" w:hAnsi="Arial" w:eastAsia="MS Mincho" w:cs="Times New Roman"/>
                  <w:sz w:val="18"/>
                  <w:lang w:val="en-US" w:eastAsia="zh-CN" w:bidi="ar-SA"/>
                </w:rPr>
                <w:t xml:space="preserve"> provide</w:t>
              </w:r>
            </w:ins>
            <w:ins w:id="81" w:author="jingyun" w:date="2023-03-06T14:06:38Z">
              <w:r>
                <w:rPr>
                  <w:rFonts w:hint="eastAsia" w:ascii="Arial" w:hAnsi="Arial" w:eastAsia="MS Mincho" w:cs="Times New Roman"/>
                  <w:sz w:val="18"/>
                  <w:lang w:val="en-US" w:eastAsia="zh-CN" w:bidi="ar-SA"/>
                </w:rPr>
                <w:t>s</w:t>
              </w:r>
            </w:ins>
            <w:ins w:id="82" w:author="jingyun" w:date="2023-03-06T14:06:38Z">
              <w:r>
                <w:rPr>
                  <w:rFonts w:ascii="Arial" w:hAnsi="Arial" w:eastAsia="MS Mincho" w:cs="Times New Roman"/>
                  <w:sz w:val="18"/>
                  <w:lang w:val="en-US" w:eastAsia="zh-CN" w:bidi="ar-SA"/>
                </w:rPr>
                <w:t xml:space="preserve"> a clear association between operator specific IOCs (i.e. OperatorDU) and associated 5QI (i.e. Configurable5QISet)</w:t>
              </w:r>
            </w:ins>
            <w:ins w:id="83" w:author="jingyun" w:date="2023-03-06T14:06:38Z">
              <w:r>
                <w:rPr>
                  <w:rFonts w:hint="eastAsia" w:ascii="Arial" w:hAnsi="Arial" w:eastAsia="MS Mincho" w:cs="Times New Roman"/>
                  <w:sz w:val="18"/>
                  <w:lang w:val="en-US" w:eastAsia="zh-CN" w:bidi="ar-SA"/>
                </w:rPr>
                <w:t>. This would not impact the Configurable5QISet definition and keeps the 5QI set configuration the same for RAN MOCN network sharing, and non-sharing scenarios.</w:t>
              </w:r>
            </w:ins>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108" w:type="dxa"/>
            <w:bottom w:w="0" w:type="dxa"/>
            <w:right w:w="108" w:type="dxa"/>
          </w:tblCellMar>
        </w:tblPrEx>
        <w:trPr>
          <w:cantSplit/>
          <w:jc w:val="center"/>
          <w:ins w:id="84" w:author="jingyun" w:date="2023-03-06T14:06:38Z"/>
        </w:trPr>
        <w:tc>
          <w:tcPr>
            <w:tcW w:w="98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ins w:id="85" w:author="jingyun" w:date="2023-03-06T14:06:38Z"/>
                <w:rFonts w:ascii="Arial" w:hAnsi="Arial" w:eastAsia="MS Mincho" w:cs="Times New Roman"/>
                <w:sz w:val="18"/>
                <w:lang w:val="en-GB" w:eastAsia="en-US" w:bidi="ar-SA"/>
              </w:rPr>
            </w:pPr>
            <w:ins w:id="86" w:author="jingyun" w:date="2023-03-06T14:06:38Z">
              <w:r>
                <w:rPr>
                  <w:rFonts w:ascii="Arial" w:hAnsi="Arial" w:eastAsia="MS Mincho" w:cs="Times New Roman"/>
                  <w:sz w:val="18"/>
                  <w:lang w:val="en-GB" w:eastAsia="en-US" w:bidi="ar-SA"/>
                </w:rPr>
                <w:t>3</w:t>
              </w:r>
            </w:ins>
          </w:p>
        </w:tc>
        <w:tc>
          <w:tcPr>
            <w:tcW w:w="4394"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ins w:id="87" w:author="jingyun" w:date="2023-03-06T14:06:38Z"/>
                <w:rFonts w:ascii="Arial" w:hAnsi="Arial" w:eastAsia="MS Mincho" w:cs="Times New Roman"/>
                <w:sz w:val="18"/>
                <w:lang w:val="en-GB" w:eastAsia="en-US" w:bidi="ar-SA"/>
              </w:rPr>
            </w:pPr>
            <w:ins w:id="88" w:author="jingyun" w:date="2023-03-06T14:06:38Z">
              <w:r>
                <w:rPr>
                  <w:rFonts w:hint="eastAsia" w:ascii="Arial" w:hAnsi="Arial" w:eastAsia="宋体" w:cs="Times New Roman"/>
                  <w:sz w:val="18"/>
                  <w:lang w:val="en-US" w:eastAsia="zh-CN" w:bidi="ar-SA"/>
                </w:rPr>
                <w:t>Solution 3 proposes that new attributes could be added to the Configurable5QISet to refer to operator specific DUs</w:t>
              </w:r>
            </w:ins>
            <w:ins w:id="89" w:author="jingyun" w:date="2023-03-06T14:06:38Z">
              <w:r>
                <w:rPr>
                  <w:rFonts w:ascii="Arial" w:hAnsi="Arial" w:eastAsia="宋体" w:cs="Times New Roman"/>
                  <w:sz w:val="18"/>
                  <w:lang w:val="en-GB" w:eastAsia="en-US" w:bidi="ar-SA"/>
                </w:rPr>
                <w:t>.</w:t>
              </w:r>
            </w:ins>
          </w:p>
        </w:tc>
        <w:tc>
          <w:tcPr>
            <w:tcW w:w="4242" w:type="dxa"/>
            <w:tcBorders>
              <w:top w:val="single" w:color="A3A3A3" w:sz="8" w:space="0"/>
              <w:left w:val="single" w:color="A3A3A3" w:sz="8" w:space="0"/>
              <w:bottom w:val="single" w:color="A3A3A3" w:sz="8" w:space="0"/>
              <w:right w:val="single" w:color="A3A3A3" w:sz="8" w:space="0"/>
            </w:tcBorders>
            <w:noWrap w:val="0"/>
            <w:tcMar>
              <w:top w:w="80" w:type="dxa"/>
              <w:left w:w="80" w:type="dxa"/>
              <w:bottom w:w="80" w:type="dxa"/>
              <w:right w:w="80" w:type="dxa"/>
            </w:tcMar>
            <w:vAlign w:val="top"/>
          </w:tcPr>
          <w:p>
            <w:pPr>
              <w:keepNext/>
              <w:keepLines/>
              <w:spacing w:after="0"/>
              <w:rPr>
                <w:ins w:id="90" w:author="jingyun" w:date="2023-03-06T14:06:38Z"/>
                <w:rFonts w:ascii="Arial" w:hAnsi="Arial" w:eastAsia="MS Mincho" w:cs="Times New Roman"/>
                <w:sz w:val="18"/>
                <w:lang w:val="en-GB" w:eastAsia="en-US" w:bidi="ar-SA"/>
              </w:rPr>
            </w:pPr>
            <w:ins w:id="91" w:author="jingyun" w:date="2023-03-06T14:06:38Z">
              <w:r>
                <w:rPr>
                  <w:rFonts w:ascii="Arial" w:hAnsi="Arial" w:eastAsia="MS Mincho" w:cs="Times New Roman"/>
                  <w:sz w:val="18"/>
                  <w:lang w:val="en-US" w:eastAsia="zh-CN" w:bidi="ar-SA"/>
                </w:rPr>
                <w:t>Th</w:t>
              </w:r>
            </w:ins>
            <w:ins w:id="92" w:author="jingyun" w:date="2023-03-06T14:06:38Z">
              <w:r>
                <w:rPr>
                  <w:rFonts w:hint="eastAsia" w:ascii="Arial" w:hAnsi="Arial" w:eastAsia="MS Mincho" w:cs="Times New Roman"/>
                  <w:sz w:val="18"/>
                  <w:lang w:val="en-US" w:eastAsia="zh-CN" w:bidi="ar-SA"/>
                </w:rPr>
                <w:t>e solution</w:t>
              </w:r>
            </w:ins>
            <w:ins w:id="93" w:author="jingyun" w:date="2023-03-06T14:06:38Z">
              <w:r>
                <w:rPr>
                  <w:rFonts w:ascii="Arial" w:hAnsi="Arial" w:eastAsia="MS Mincho" w:cs="Times New Roman"/>
                  <w:sz w:val="18"/>
                  <w:lang w:val="en-US" w:eastAsia="zh-CN" w:bidi="ar-SA"/>
                </w:rPr>
                <w:t xml:space="preserve"> provide</w:t>
              </w:r>
            </w:ins>
            <w:ins w:id="94" w:author="jingyun" w:date="2023-03-06T14:06:38Z">
              <w:r>
                <w:rPr>
                  <w:rFonts w:hint="eastAsia" w:ascii="Arial" w:hAnsi="Arial" w:eastAsia="MS Mincho" w:cs="Times New Roman"/>
                  <w:sz w:val="18"/>
                  <w:lang w:val="en-US" w:eastAsia="zh-CN" w:bidi="ar-SA"/>
                </w:rPr>
                <w:t>s</w:t>
              </w:r>
            </w:ins>
            <w:ins w:id="95" w:author="jingyun" w:date="2023-03-06T14:06:38Z">
              <w:r>
                <w:rPr>
                  <w:rFonts w:ascii="Arial" w:hAnsi="Arial" w:eastAsia="MS Mincho" w:cs="Times New Roman"/>
                  <w:sz w:val="18"/>
                  <w:lang w:val="en-US" w:eastAsia="zh-CN" w:bidi="ar-SA"/>
                </w:rPr>
                <w:t xml:space="preserve"> a clear association between operator specific IOCs (i.e. OperatorDU) and associated 5QI (i.e. Configurable5QISet)</w:t>
              </w:r>
            </w:ins>
            <w:ins w:id="96" w:author="jingyun" w:date="2023-03-06T14:06:38Z">
              <w:r>
                <w:rPr>
                  <w:rFonts w:hint="eastAsia" w:ascii="Arial" w:hAnsi="Arial" w:eastAsia="MS Mincho" w:cs="Times New Roman"/>
                  <w:sz w:val="18"/>
                  <w:lang w:val="en-US" w:eastAsia="zh-CN" w:bidi="ar-SA"/>
                </w:rPr>
                <w:t xml:space="preserve">. </w:t>
              </w:r>
            </w:ins>
            <w:ins w:id="97" w:author="jingyun" w:date="2023-03-06T14:06:38Z">
              <w:r>
                <w:rPr>
                  <w:rFonts w:ascii="Arial" w:hAnsi="Arial" w:eastAsia="MS Mincho" w:cs="Times New Roman"/>
                  <w:sz w:val="18"/>
                  <w:lang w:val="en-US" w:eastAsia="zh-CN" w:bidi="ar-SA"/>
                </w:rPr>
                <w:t>This would impact the Configurable5QISet definition and make the 5QI set configuration different for RAN MOCN network sharing, and non-sharing scenarios</w:t>
              </w:r>
            </w:ins>
            <w:ins w:id="98" w:author="jingyun" w:date="2023-03-06T14:06:38Z">
              <w:r>
                <w:rPr>
                  <w:rFonts w:hint="eastAsia" w:ascii="Arial" w:hAnsi="Arial" w:eastAsia="MS Mincho" w:cs="Times New Roman"/>
                  <w:sz w:val="18"/>
                  <w:lang w:val="en-US" w:eastAsia="zh-CN" w:bidi="ar-SA"/>
                </w:rPr>
                <w:t>.</w:t>
              </w:r>
            </w:ins>
          </w:p>
        </w:tc>
      </w:tr>
    </w:tbl>
    <w:p>
      <w:pPr>
        <w:spacing w:after="180"/>
        <w:ind w:left="568" w:hanging="284"/>
        <w:rPr>
          <w:ins w:id="99" w:author="jingyun" w:date="2023-03-06T14:06:38Z"/>
          <w:rFonts w:hint="default" w:ascii="Times New Roman" w:hAnsi="Times New Roman" w:eastAsia="宋体" w:cs="Times New Roman"/>
          <w:lang w:val="en-US" w:eastAsia="zh-CN" w:bidi="ar-SA"/>
        </w:rPr>
      </w:pPr>
    </w:p>
    <w:p>
      <w:pPr>
        <w:rPr>
          <w:ins w:id="100" w:author="jingyun" w:date="2023-03-06T14:06:38Z"/>
          <w:rFonts w:hint="default" w:ascii="Times New Roman" w:hAnsi="Times New Roman" w:eastAsia="宋体" w:cs="Times New Roman"/>
          <w:lang w:val="en-US" w:eastAsia="zh-CN"/>
        </w:rPr>
      </w:pPr>
      <w:ins w:id="101" w:author="jingyun" w:date="2023-03-06T14:06:38Z">
        <w:r>
          <w:rPr>
            <w:rFonts w:hint="eastAsia" w:ascii="Times New Roman" w:hAnsi="Times New Roman" w:eastAsia="宋体" w:cs="Times New Roman"/>
            <w:lang w:val="en-US" w:eastAsia="zh-CN"/>
          </w:rPr>
          <w:t>For key issue #7, it is concluded that solution 2 is used as the baseline for further normative work in TS 28.541[2].</w:t>
        </w:r>
      </w:ins>
    </w:p>
    <w:p>
      <w:pPr>
        <w:pStyle w:val="3"/>
        <w:rPr>
          <w:ins w:id="102" w:author="jingyun" w:date="2023-03-06T14:09:18Z"/>
          <w:rFonts w:ascii="Arial" w:hAnsi="Arial" w:cs="Times New Roman" w:eastAsiaTheme="minorEastAsia"/>
          <w:sz w:val="32"/>
          <w:lang w:val="en-US" w:eastAsia="zh-CN" w:bidi="ar-SA"/>
        </w:rPr>
      </w:pPr>
      <w:ins w:id="103" w:author="jingyun" w:date="2023-03-06T14:09:18Z">
        <w:r>
          <w:rPr>
            <w:rFonts w:cs="Times New Roman"/>
          </w:rPr>
          <w:t>6.</w:t>
        </w:r>
      </w:ins>
      <w:ins w:id="104" w:author="jingyun" w:date="2023-03-06T14:09:21Z">
        <w:r>
          <w:rPr>
            <w:rFonts w:hint="eastAsia" w:cs="Times New Roman"/>
            <w:lang w:val="en-US" w:eastAsia="zh-CN"/>
          </w:rPr>
          <w:t>8</w:t>
        </w:r>
      </w:ins>
      <w:ins w:id="105" w:author="jingyun" w:date="2023-03-06T14:09:18Z">
        <w:r>
          <w:rPr>
            <w:rFonts w:cs="Times New Roman"/>
          </w:rPr>
          <w:tab/>
        </w:r>
      </w:ins>
      <w:ins w:id="106" w:author="jingyun" w:date="2023-03-06T14:09:18Z">
        <w:r>
          <w:rPr>
            <w:rFonts w:ascii="Arial" w:hAnsi="Arial" w:cs="Times New Roman" w:eastAsiaTheme="minorEastAsia"/>
            <w:sz w:val="32"/>
            <w:lang w:val="en-GB" w:eastAsia="en-US" w:bidi="ar-SA"/>
          </w:rPr>
          <w:t>Issue #</w:t>
        </w:r>
      </w:ins>
      <w:ins w:id="107" w:author="jingyun" w:date="2023-03-06T14:09:24Z">
        <w:r>
          <w:rPr>
            <w:rFonts w:hint="eastAsia" w:cs="Times New Roman"/>
            <w:sz w:val="32"/>
            <w:lang w:val="en-US" w:eastAsia="zh-CN" w:bidi="ar-SA"/>
          </w:rPr>
          <w:t>8</w:t>
        </w:r>
      </w:ins>
      <w:ins w:id="108" w:author="jingyun" w:date="2023-03-06T14:09:18Z">
        <w:r>
          <w:rPr>
            <w:rFonts w:ascii="Arial" w:hAnsi="Arial" w:cs="Times New Roman" w:eastAsiaTheme="minorEastAsia"/>
            <w:sz w:val="32"/>
            <w:lang w:val="en-GB" w:eastAsia="en-US" w:bidi="ar-SA"/>
          </w:rPr>
          <w:t xml:space="preserve">: </w:t>
        </w:r>
      </w:ins>
      <w:ins w:id="109" w:author="jingyun" w:date="2023-03-06T14:09:18Z">
        <w:r>
          <w:rPr>
            <w:rFonts w:ascii="Arial" w:hAnsi="Arial" w:cs="Times New Roman" w:eastAsiaTheme="minorEastAsia"/>
            <w:sz w:val="32"/>
            <w:lang w:val="en-US" w:eastAsia="zh-CN" w:bidi="ar-SA"/>
          </w:rPr>
          <w:t xml:space="preserve">  </w:t>
        </w:r>
      </w:ins>
      <w:ins w:id="110" w:author="jingyun" w:date="2023-03-06T14:11:58Z">
        <w:r>
          <w:rPr>
            <w:rFonts w:ascii="Arial" w:hAnsi="Arial" w:eastAsia="宋体" w:cs="Times New Roman"/>
            <w:sz w:val="32"/>
            <w:lang w:val="fr-FR" w:eastAsia="ko-KR" w:bidi="ar-SA"/>
          </w:rPr>
          <w:t>PLMN granularity requirement of performance measurements for MOCN</w:t>
        </w:r>
      </w:ins>
    </w:p>
    <w:p>
      <w:pPr>
        <w:rPr>
          <w:ins w:id="111" w:author="jingyun" w:date="2023-03-06T14:12:17Z"/>
          <w:rFonts w:hint="default"/>
          <w:lang w:val="en-US" w:eastAsia="zh-CN"/>
        </w:rPr>
      </w:pPr>
      <w:ins w:id="112" w:author="jingyun" w:date="2023-03-06T14:12:17Z">
        <w:r>
          <w:rPr>
            <w:rFonts w:hint="eastAsia"/>
            <w:lang w:val="en-US" w:eastAsia="zh-CN"/>
          </w:rPr>
          <w:t>The study has identified PLMN granularity requirements and solutions of performance measurements for MOCN.</w:t>
        </w:r>
      </w:ins>
    </w:p>
    <w:p>
      <w:pPr>
        <w:rPr>
          <w:ins w:id="113" w:author="jingyun" w:date="2023-03-06T14:12:17Z"/>
          <w:rFonts w:hint="eastAsia"/>
          <w:lang w:eastAsia="zh-CN"/>
        </w:rPr>
      </w:pPr>
      <w:ins w:id="114" w:author="jingyun" w:date="2023-03-06T14:12:17Z">
        <w:r>
          <w:rPr>
            <w:rFonts w:hint="eastAsia"/>
            <w:lang w:val="en-US" w:eastAsia="zh-CN"/>
          </w:rPr>
          <w:t xml:space="preserve">For </w:t>
        </w:r>
      </w:ins>
      <w:ins w:id="115" w:author="jingyun" w:date="2023-03-06T14:12:17Z">
        <w:r>
          <w:rPr>
            <w:rFonts w:hint="eastAsia"/>
            <w:lang w:eastAsia="zh-CN"/>
          </w:rPr>
          <w:t>management requirements of MOCN networking sharing</w:t>
        </w:r>
      </w:ins>
      <w:ins w:id="116" w:author="jingyun" w:date="2023-03-06T14:12:17Z">
        <w:r>
          <w:rPr>
            <w:rFonts w:hint="eastAsia"/>
            <w:lang w:val="en-US" w:eastAsia="zh-CN"/>
          </w:rPr>
          <w:t>, the study has identified</w:t>
        </w:r>
      </w:ins>
      <w:ins w:id="117" w:author="jingyun" w:date="2023-03-06T14:12:17Z">
        <w:r>
          <w:rPr>
            <w:rFonts w:hint="eastAsia"/>
            <w:lang w:eastAsia="zh-CN"/>
          </w:rPr>
          <w:t xml:space="preserve"> </w:t>
        </w:r>
      </w:ins>
      <w:ins w:id="118" w:author="jingyun" w:date="2023-03-06T14:12:17Z">
        <w:r>
          <w:rPr>
            <w:rFonts w:hint="eastAsia"/>
            <w:lang w:val="en-US" w:eastAsia="zh-CN"/>
          </w:rPr>
          <w:t>the</w:t>
        </w:r>
      </w:ins>
      <w:ins w:id="119" w:author="jingyun" w:date="2023-03-06T14:12:17Z">
        <w:r>
          <w:rPr>
            <w:rFonts w:hint="eastAsia"/>
            <w:lang w:eastAsia="zh-CN"/>
          </w:rPr>
          <w:t xml:space="preserve"> management system of</w:t>
        </w:r>
      </w:ins>
      <w:ins w:id="120" w:author="jingyun" w:date="2023-03-06T14:12:17Z">
        <w:r>
          <w:rPr>
            <w:rFonts w:hint="eastAsia"/>
            <w:lang w:val="en-US" w:eastAsia="zh-CN"/>
          </w:rPr>
          <w:t xml:space="preserve"> </w:t>
        </w:r>
      </w:ins>
      <w:ins w:id="121" w:author="jingyun" w:date="2023-03-06T14:12:17Z">
        <w:r>
          <w:rPr>
            <w:rFonts w:hint="eastAsia"/>
            <w:lang w:eastAsia="zh-CN"/>
          </w:rPr>
          <w:t>MOP shall have the capability to collect and report some measurements in PLMN granularity for each POP.</w:t>
        </w:r>
      </w:ins>
    </w:p>
    <w:p>
      <w:pPr>
        <w:rPr>
          <w:ins w:id="122" w:author="jingyun" w:date="2023-03-06T14:12:17Z"/>
          <w:rFonts w:hint="default"/>
          <w:lang w:val="en-US" w:eastAsia="zh-CN"/>
        </w:rPr>
      </w:pPr>
      <w:ins w:id="123" w:author="jingyun" w:date="2023-03-06T14:12:17Z">
        <w:r>
          <w:rPr>
            <w:rFonts w:hint="eastAsia"/>
            <w:lang w:val="en-US" w:eastAsia="zh-CN"/>
          </w:rPr>
          <w:t>For MOCN networking sharing, it is recommended to add PLMN granularity in some performance measurements at NRCellCU and NRCellDU</w:t>
        </w:r>
      </w:ins>
      <w:ins w:id="124" w:author="jingyun" w:date="2023-03-06T14:12:17Z">
        <w:r>
          <w:rPr>
            <w:rFonts w:hint="eastAsia"/>
            <w:lang w:val="en-US" w:eastAsia="ko-KR"/>
          </w:rPr>
          <w:t xml:space="preserve"> defined in TS 28.5</w:t>
        </w:r>
      </w:ins>
      <w:ins w:id="125" w:author="jingyun" w:date="2023-03-06T14:12:17Z">
        <w:r>
          <w:rPr>
            <w:rFonts w:hint="eastAsia"/>
            <w:lang w:val="en-US" w:eastAsia="zh-CN"/>
          </w:rPr>
          <w:t>52 [3].</w:t>
        </w:r>
      </w:ins>
    </w:p>
    <w:p/>
    <w:p>
      <w:pPr>
        <w:spacing w:after="0"/>
      </w:pPr>
      <w:r>
        <w:br w:type="page"/>
      </w:r>
    </w:p>
    <w:p>
      <w:pPr>
        <w:pStyle w:val="10"/>
      </w:pPr>
      <w:bookmarkStart w:id="155" w:name="startOfAnnexes"/>
      <w:bookmarkEnd w:id="155"/>
      <w:bookmarkStart w:id="156" w:name="_Toc119921003"/>
      <w:bookmarkStart w:id="157" w:name="_Toc100695515"/>
      <w:r>
        <w:t>Annex &lt;X&gt; (informative):</w:t>
      </w:r>
      <w:r>
        <w:br w:type="textWrapping"/>
      </w:r>
      <w:r>
        <w:t>Change history</w:t>
      </w:r>
      <w:bookmarkEnd w:id="156"/>
      <w:bookmarkEnd w:id="157"/>
    </w:p>
    <w:p>
      <w:pPr>
        <w:pStyle w:val="49"/>
      </w:pPr>
      <w:bookmarkStart w:id="158" w:name="historyclause"/>
      <w:bookmarkEnd w:id="158"/>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pPr>
              <w:pStyle w:val="41"/>
              <w:rPr>
                <w:sz w:val="16"/>
                <w:szCs w:val="16"/>
              </w:rPr>
            </w:pPr>
            <w:r>
              <w:rPr>
                <w:rFonts w:hint="eastAsia"/>
                <w:sz w:val="16"/>
                <w:szCs w:val="16"/>
                <w:lang w:eastAsia="zh-CN"/>
              </w:rPr>
              <w:t>SA</w:t>
            </w:r>
            <w:r>
              <w:rPr>
                <w:sz w:val="16"/>
                <w:szCs w:val="16"/>
              </w:rPr>
              <w:t>5#142e</w:t>
            </w:r>
          </w:p>
        </w:tc>
        <w:tc>
          <w:tcPr>
            <w:tcW w:w="1094" w:type="dxa"/>
            <w:shd w:val="solid" w:color="FFFFFF" w:fill="auto"/>
          </w:tcPr>
          <w:p>
            <w:pPr>
              <w:pStyle w:val="41"/>
              <w:rPr>
                <w:sz w:val="16"/>
                <w:szCs w:val="16"/>
              </w:rPr>
            </w:pPr>
            <w:r>
              <w:rPr>
                <w:sz w:val="16"/>
                <w:szCs w:val="16"/>
              </w:rPr>
              <w:t>S5-222297</w:t>
            </w:r>
          </w:p>
          <w:p>
            <w:pPr>
              <w:pStyle w:val="41"/>
              <w:rPr>
                <w:sz w:val="16"/>
                <w:szCs w:val="16"/>
              </w:rPr>
            </w:pPr>
            <w:r>
              <w:rPr>
                <w:sz w:val="16"/>
                <w:szCs w:val="16"/>
              </w:rPr>
              <w:t>S5-222308</w:t>
            </w:r>
          </w:p>
          <w:p>
            <w:pPr>
              <w:pStyle w:val="41"/>
              <w:rPr>
                <w:sz w:val="16"/>
                <w:szCs w:val="16"/>
              </w:rPr>
            </w:pPr>
            <w:r>
              <w:rPr>
                <w:sz w:val="16"/>
                <w:szCs w:val="16"/>
              </w:rPr>
              <w:t>S5-222343</w:t>
            </w:r>
          </w:p>
          <w:p>
            <w:pPr>
              <w:pStyle w:val="41"/>
              <w:rPr>
                <w:sz w:val="16"/>
                <w:szCs w:val="16"/>
              </w:rPr>
            </w:pPr>
            <w:r>
              <w:rPr>
                <w:sz w:val="16"/>
                <w:szCs w:val="16"/>
              </w:rPr>
              <w:t>S5-222663</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pPr>
              <w:pStyle w:val="39"/>
              <w:rPr>
                <w:sz w:val="16"/>
                <w:szCs w:val="16"/>
                <w:lang w:eastAsia="zh-CN"/>
              </w:rPr>
            </w:pPr>
            <w:r>
              <w:rPr>
                <w:sz w:val="16"/>
                <w:szCs w:val="16"/>
                <w:lang w:eastAsia="zh-CN"/>
              </w:rPr>
              <w:t>2.</w:t>
            </w:r>
            <w:r>
              <w:t xml:space="preserve"> </w:t>
            </w:r>
            <w:r>
              <w:rPr>
                <w:sz w:val="16"/>
                <w:szCs w:val="16"/>
              </w:rPr>
              <w:t>pCR</w:t>
            </w:r>
            <w:r>
              <w:t xml:space="preserve"> </w:t>
            </w:r>
            <w:r>
              <w:rPr>
                <w:sz w:val="16"/>
                <w:szCs w:val="16"/>
                <w:lang w:eastAsia="zh-CN"/>
              </w:rPr>
              <w:t>Add scope to TR 28.835</w:t>
            </w:r>
          </w:p>
          <w:p>
            <w:pPr>
              <w:pStyle w:val="39"/>
              <w:rPr>
                <w:sz w:val="16"/>
                <w:szCs w:val="16"/>
                <w:lang w:eastAsia="zh-CN"/>
              </w:rPr>
            </w:pPr>
            <w:r>
              <w:rPr>
                <w:sz w:val="16"/>
                <w:szCs w:val="16"/>
                <w:lang w:eastAsia="zh-CN"/>
              </w:rPr>
              <w:t>3. pCR Add key issue management requirement for different POP’s network operation</w:t>
            </w:r>
          </w:p>
          <w:p>
            <w:pPr>
              <w:pStyle w:val="39"/>
              <w:rPr>
                <w:sz w:val="16"/>
                <w:szCs w:val="16"/>
                <w:lang w:eastAsia="zh-CN"/>
              </w:rPr>
            </w:pPr>
            <w:r>
              <w:rPr>
                <w:sz w:val="16"/>
                <w:szCs w:val="16"/>
                <w:lang w:eastAsia="zh-CN"/>
              </w:rPr>
              <w:t>4. pCR Add key issue performance measurements without PLMN ID at NRcellCU</w:t>
            </w:r>
          </w:p>
        </w:tc>
        <w:tc>
          <w:tcPr>
            <w:tcW w:w="708" w:type="dxa"/>
            <w:shd w:val="solid" w:color="FFFFFF" w:fill="auto"/>
          </w:tcPr>
          <w:p>
            <w:pPr>
              <w:pStyle w:val="41"/>
              <w:rPr>
                <w:sz w:val="16"/>
                <w:szCs w:val="16"/>
              </w:rPr>
            </w:pPr>
            <w:r>
              <w:rPr>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5-223602</w:t>
            </w:r>
          </w:p>
          <w:p>
            <w:pPr>
              <w:pStyle w:val="41"/>
              <w:rPr>
                <w:sz w:val="16"/>
                <w:szCs w:val="16"/>
                <w:lang w:eastAsia="zh-CN"/>
              </w:rPr>
            </w:pPr>
            <w:r>
              <w:rPr>
                <w:sz w:val="16"/>
                <w:szCs w:val="16"/>
                <w:lang w:eastAsia="zh-CN"/>
              </w:rPr>
              <w:t>S5-223603</w:t>
            </w:r>
          </w:p>
          <w:p>
            <w:pPr>
              <w:pStyle w:val="41"/>
              <w:rPr>
                <w:sz w:val="16"/>
                <w:szCs w:val="16"/>
              </w:rPr>
            </w:pPr>
            <w:r>
              <w:rPr>
                <w:sz w:val="16"/>
                <w:szCs w:val="16"/>
                <w:lang w:eastAsia="zh-CN"/>
              </w:rPr>
              <w:t>S5-223604</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t xml:space="preserve"> </w:t>
            </w:r>
            <w:r>
              <w:rPr>
                <w:sz w:val="16"/>
                <w:szCs w:val="16"/>
                <w:lang w:eastAsia="zh-CN"/>
              </w:rPr>
              <w:t>pCR TR 28.835 Add concepts and overview</w:t>
            </w:r>
          </w:p>
          <w:p>
            <w:pPr>
              <w:pStyle w:val="39"/>
              <w:rPr>
                <w:sz w:val="16"/>
                <w:szCs w:val="16"/>
                <w:lang w:eastAsia="zh-CN"/>
              </w:rPr>
            </w:pPr>
            <w:r>
              <w:rPr>
                <w:sz w:val="16"/>
                <w:szCs w:val="16"/>
                <w:lang w:eastAsia="zh-CN"/>
              </w:rPr>
              <w:t>2.</w:t>
            </w:r>
            <w:r>
              <w:t xml:space="preserve"> </w:t>
            </w:r>
            <w:r>
              <w:rPr>
                <w:sz w:val="16"/>
                <w:szCs w:val="16"/>
                <w:lang w:eastAsia="zh-CN"/>
              </w:rPr>
              <w:t>pCR TR 28.835 Add key issue management requirement between MOP-NM and MOP-SR-DM</w:t>
            </w:r>
          </w:p>
          <w:p>
            <w:pPr>
              <w:pStyle w:val="39"/>
              <w:rPr>
                <w:sz w:val="16"/>
                <w:szCs w:val="16"/>
                <w:lang w:eastAsia="zh-CN"/>
              </w:rPr>
            </w:pPr>
            <w:r>
              <w:rPr>
                <w:sz w:val="16"/>
                <w:szCs w:val="16"/>
                <w:lang w:eastAsia="zh-CN"/>
              </w:rPr>
              <w:t>3.</w:t>
            </w:r>
            <w:r>
              <w:t xml:space="preserve"> </w:t>
            </w:r>
            <w:r>
              <w:rPr>
                <w:sz w:val="16"/>
                <w:szCs w:val="16"/>
                <w:lang w:eastAsia="zh-CN"/>
              </w:rPr>
              <w:t>pCR TR 28.835 Add key issue service-based management architecture for MOCN</w:t>
            </w:r>
          </w:p>
        </w:tc>
        <w:tc>
          <w:tcPr>
            <w:tcW w:w="708" w:type="dxa"/>
            <w:shd w:val="solid" w:color="FFFFFF" w:fill="auto"/>
          </w:tcPr>
          <w:p>
            <w:pPr>
              <w:pStyle w:val="41"/>
              <w:rPr>
                <w:sz w:val="16"/>
                <w:szCs w:val="16"/>
              </w:rPr>
            </w:pPr>
            <w:r>
              <w:rPr>
                <w:rFonts w:hint="eastAsia"/>
                <w:sz w:val="16"/>
                <w:szCs w:val="16"/>
                <w:lang w:eastAsia="zh-CN"/>
              </w:rPr>
              <w:t>0</w:t>
            </w:r>
            <w:r>
              <w:rPr>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2022-06</w:t>
            </w:r>
          </w:p>
        </w:tc>
        <w:tc>
          <w:tcPr>
            <w:tcW w:w="800" w:type="dxa"/>
            <w:shd w:val="solid" w:color="FFFFFF" w:fill="auto"/>
          </w:tcPr>
          <w:p>
            <w:pPr>
              <w:pStyle w:val="41"/>
              <w:rPr>
                <w:sz w:val="16"/>
                <w:szCs w:val="16"/>
                <w:lang w:val="en-US" w:eastAsia="zh-CN"/>
              </w:rPr>
            </w:pPr>
            <w:r>
              <w:rPr>
                <w:rFonts w:hint="eastAsia"/>
                <w:sz w:val="16"/>
                <w:szCs w:val="16"/>
                <w:lang w:val="en-US" w:eastAsia="zh-CN"/>
              </w:rPr>
              <w:t>SA5#144e</w:t>
            </w:r>
          </w:p>
        </w:tc>
        <w:tc>
          <w:tcPr>
            <w:tcW w:w="1094" w:type="dxa"/>
            <w:shd w:val="solid" w:color="FFFFFF" w:fill="auto"/>
          </w:tcPr>
          <w:p>
            <w:pPr>
              <w:pStyle w:val="41"/>
              <w:rPr>
                <w:sz w:val="16"/>
                <w:szCs w:val="16"/>
                <w:lang w:val="en-US" w:eastAsia="zh-CN"/>
              </w:rPr>
            </w:pPr>
            <w:r>
              <w:rPr>
                <w:rFonts w:hint="eastAsia"/>
                <w:sz w:val="16"/>
                <w:szCs w:val="16"/>
                <w:lang w:val="en-US" w:eastAsia="zh-CN"/>
              </w:rPr>
              <w:t>S5-224162</w:t>
            </w:r>
          </w:p>
          <w:p>
            <w:pPr>
              <w:pStyle w:val="41"/>
              <w:rPr>
                <w:sz w:val="16"/>
                <w:szCs w:val="16"/>
                <w:lang w:val="en-US" w:eastAsia="zh-CN"/>
              </w:rPr>
            </w:pPr>
            <w:r>
              <w:rPr>
                <w:rFonts w:hint="eastAsia"/>
                <w:sz w:val="16"/>
                <w:szCs w:val="16"/>
                <w:lang w:val="en-US" w:eastAsia="zh-CN"/>
              </w:rPr>
              <w:t>S5-224165</w:t>
            </w:r>
          </w:p>
          <w:p>
            <w:pPr>
              <w:pStyle w:val="41"/>
              <w:rPr>
                <w:sz w:val="16"/>
                <w:szCs w:val="16"/>
                <w:lang w:val="en-US" w:eastAsia="zh-CN"/>
              </w:rPr>
            </w:pPr>
            <w:r>
              <w:rPr>
                <w:rFonts w:hint="eastAsia"/>
                <w:sz w:val="16"/>
                <w:szCs w:val="16"/>
                <w:lang w:val="en-US" w:eastAsia="zh-CN"/>
              </w:rPr>
              <w:t>S5-224432</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1.pCR TR 28.835 Add key issue remote access requirement of MOP-SR-DM for each POP</w:t>
            </w:r>
          </w:p>
          <w:p>
            <w:pPr>
              <w:pStyle w:val="39"/>
              <w:rPr>
                <w:sz w:val="16"/>
                <w:szCs w:val="16"/>
                <w:lang w:val="en-US" w:eastAsia="zh-CN"/>
              </w:rPr>
            </w:pPr>
            <w:r>
              <w:rPr>
                <w:rFonts w:hint="eastAsia"/>
                <w:sz w:val="16"/>
                <w:szCs w:val="16"/>
                <w:lang w:val="en-US" w:eastAsia="zh-CN"/>
              </w:rPr>
              <w:t>2.pCR TR 28.835 Add potential solution for remote access requirement of MOP-SR-DM for each POP</w:t>
            </w:r>
          </w:p>
          <w:p>
            <w:pPr>
              <w:pStyle w:val="39"/>
              <w:rPr>
                <w:sz w:val="16"/>
                <w:szCs w:val="16"/>
                <w:lang w:val="en-US" w:eastAsia="zh-CN"/>
              </w:rPr>
            </w:pPr>
            <w:r>
              <w:rPr>
                <w:rFonts w:hint="eastAsia"/>
                <w:sz w:val="16"/>
                <w:szCs w:val="16"/>
                <w:lang w:val="en-US" w:eastAsia="zh-CN"/>
              </w:rPr>
              <w:t>3.pCR TR 28.835 Add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2022-08</w:t>
            </w:r>
          </w:p>
        </w:tc>
        <w:tc>
          <w:tcPr>
            <w:tcW w:w="800" w:type="dxa"/>
            <w:shd w:val="solid" w:color="FFFFFF" w:fill="auto"/>
          </w:tcPr>
          <w:p>
            <w:pPr>
              <w:pStyle w:val="41"/>
              <w:rPr>
                <w:sz w:val="16"/>
                <w:szCs w:val="16"/>
                <w:lang w:val="en-US" w:eastAsia="zh-CN"/>
              </w:rPr>
            </w:pPr>
            <w:r>
              <w:rPr>
                <w:rFonts w:hint="eastAsia"/>
                <w:sz w:val="16"/>
                <w:szCs w:val="16"/>
                <w:lang w:val="en-US" w:eastAsia="zh-CN"/>
              </w:rPr>
              <w:t>SA5#145e</w:t>
            </w:r>
          </w:p>
        </w:tc>
        <w:tc>
          <w:tcPr>
            <w:tcW w:w="1094" w:type="dxa"/>
            <w:shd w:val="solid" w:color="FFFFFF" w:fill="auto"/>
          </w:tcPr>
          <w:p>
            <w:pPr>
              <w:pStyle w:val="41"/>
              <w:rPr>
                <w:sz w:val="16"/>
                <w:szCs w:val="16"/>
                <w:lang w:val="en-US" w:eastAsia="zh-CN"/>
              </w:rPr>
            </w:pPr>
            <w:r>
              <w:rPr>
                <w:rFonts w:hint="eastAsia"/>
                <w:sz w:val="16"/>
                <w:szCs w:val="16"/>
                <w:lang w:val="en-US" w:eastAsia="zh-CN"/>
              </w:rPr>
              <w:t>S5-225413</w:t>
            </w:r>
          </w:p>
          <w:p>
            <w:pPr>
              <w:pStyle w:val="41"/>
              <w:rPr>
                <w:sz w:val="16"/>
                <w:szCs w:val="16"/>
                <w:lang w:val="en-US" w:eastAsia="zh-CN"/>
              </w:rPr>
            </w:pPr>
            <w:r>
              <w:rPr>
                <w:sz w:val="16"/>
                <w:szCs w:val="16"/>
                <w:lang w:val="en-US" w:eastAsia="zh-CN"/>
              </w:rPr>
              <w:t>S5-225815</w:t>
            </w:r>
          </w:p>
          <w:p>
            <w:pPr>
              <w:pStyle w:val="41"/>
              <w:rPr>
                <w:sz w:val="16"/>
                <w:szCs w:val="16"/>
                <w:lang w:val="en-US" w:eastAsia="zh-CN"/>
              </w:rPr>
            </w:pPr>
            <w:r>
              <w:rPr>
                <w:sz w:val="16"/>
                <w:szCs w:val="16"/>
                <w:lang w:val="en-US" w:eastAsia="zh-CN"/>
              </w:rPr>
              <w:t>S5-225816</w:t>
            </w:r>
          </w:p>
          <w:p>
            <w:pPr>
              <w:pStyle w:val="41"/>
              <w:rPr>
                <w:sz w:val="16"/>
                <w:szCs w:val="16"/>
                <w:lang w:val="en-US" w:eastAsia="zh-CN"/>
              </w:rPr>
            </w:pPr>
            <w:r>
              <w:rPr>
                <w:sz w:val="16"/>
                <w:szCs w:val="16"/>
                <w:lang w:val="en-US" w:eastAsia="zh-CN"/>
              </w:rPr>
              <w:t>S5-225817</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9"/>
              </w:numPr>
              <w:rPr>
                <w:sz w:val="16"/>
                <w:szCs w:val="16"/>
                <w:lang w:val="en-US" w:eastAsia="zh-CN"/>
              </w:rPr>
            </w:pPr>
            <w:r>
              <w:rPr>
                <w:rFonts w:hint="eastAsia"/>
                <w:sz w:val="16"/>
                <w:szCs w:val="16"/>
                <w:lang w:val="en-US" w:eastAsia="zh-CN"/>
              </w:rPr>
              <w:t>pCR TR 28.835 Add potential solutions for performance measurements without PLMN ID at NRcellCU</w:t>
            </w:r>
          </w:p>
          <w:p>
            <w:pPr>
              <w:pStyle w:val="39"/>
              <w:numPr>
                <w:ilvl w:val="0"/>
                <w:numId w:val="9"/>
              </w:numPr>
              <w:rPr>
                <w:sz w:val="16"/>
                <w:szCs w:val="16"/>
                <w:lang w:val="en-US" w:eastAsia="zh-CN"/>
              </w:rPr>
            </w:pPr>
            <w:r>
              <w:rPr>
                <w:sz w:val="16"/>
                <w:szCs w:val="16"/>
                <w:lang w:val="en-US" w:eastAsia="zh-CN"/>
              </w:rPr>
              <w:t>pCR TR 28.835 Add potential solution for PLMN-related attribute requirement for operator specific IOC</w:t>
            </w:r>
          </w:p>
          <w:p>
            <w:pPr>
              <w:pStyle w:val="39"/>
              <w:numPr>
                <w:ilvl w:val="0"/>
                <w:numId w:val="9"/>
              </w:numPr>
              <w:rPr>
                <w:sz w:val="16"/>
                <w:szCs w:val="16"/>
                <w:lang w:val="en-US" w:eastAsia="zh-CN"/>
              </w:rPr>
            </w:pPr>
            <w:r>
              <w:rPr>
                <w:sz w:val="16"/>
                <w:szCs w:val="16"/>
                <w:lang w:val="en-US" w:eastAsia="zh-CN"/>
              </w:rPr>
              <w:t>pCR TR 28.835 Add key issue PLMN-related attribute requirement for operator specific IOC</w:t>
            </w:r>
          </w:p>
          <w:p>
            <w:pPr>
              <w:pStyle w:val="39"/>
              <w:numPr>
                <w:ilvl w:val="0"/>
                <w:numId w:val="9"/>
              </w:numPr>
              <w:rPr>
                <w:sz w:val="16"/>
                <w:szCs w:val="16"/>
                <w:lang w:val="en-US" w:eastAsia="zh-CN"/>
              </w:rPr>
            </w:pPr>
            <w:r>
              <w:rPr>
                <w:sz w:val="16"/>
                <w:szCs w:val="16"/>
                <w:lang w:val="en-US" w:eastAsia="zh-CN"/>
              </w:rPr>
              <w:t>pCR TR 28.835 Update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2022-11</w:t>
            </w:r>
          </w:p>
        </w:tc>
        <w:tc>
          <w:tcPr>
            <w:tcW w:w="800" w:type="dxa"/>
            <w:shd w:val="solid" w:color="FFFFFF" w:fill="auto"/>
          </w:tcPr>
          <w:p>
            <w:pPr>
              <w:pStyle w:val="41"/>
              <w:rPr>
                <w:sz w:val="16"/>
                <w:szCs w:val="16"/>
                <w:lang w:val="en-US" w:eastAsia="zh-CN"/>
              </w:rPr>
            </w:pPr>
            <w:r>
              <w:rPr>
                <w:rFonts w:hint="eastAsia"/>
                <w:sz w:val="16"/>
                <w:szCs w:val="16"/>
                <w:lang w:val="en-US" w:eastAsia="zh-CN"/>
              </w:rPr>
              <w:t>SA5#146</w:t>
            </w:r>
          </w:p>
        </w:tc>
        <w:tc>
          <w:tcPr>
            <w:tcW w:w="1094" w:type="dxa"/>
            <w:shd w:val="solid" w:color="FFFFFF" w:fill="auto"/>
          </w:tcPr>
          <w:p>
            <w:pPr>
              <w:pStyle w:val="41"/>
              <w:rPr>
                <w:sz w:val="16"/>
                <w:szCs w:val="16"/>
                <w:lang w:val="en-US" w:eastAsia="zh-CN"/>
              </w:rPr>
            </w:pPr>
            <w:r>
              <w:rPr>
                <w:rFonts w:hint="eastAsia"/>
                <w:sz w:val="16"/>
                <w:szCs w:val="16"/>
                <w:lang w:val="en-US" w:eastAsia="zh-CN"/>
              </w:rPr>
              <w:t>S5-226527</w:t>
            </w:r>
          </w:p>
          <w:p>
            <w:pPr>
              <w:pStyle w:val="41"/>
              <w:rPr>
                <w:sz w:val="16"/>
                <w:szCs w:val="16"/>
                <w:lang w:val="en-US" w:eastAsia="zh-CN"/>
              </w:rPr>
            </w:pPr>
            <w:r>
              <w:rPr>
                <w:rFonts w:hint="eastAsia"/>
                <w:sz w:val="16"/>
                <w:szCs w:val="16"/>
                <w:lang w:val="en-US" w:eastAsia="zh-CN"/>
              </w:rPr>
              <w:t>S5-226989</w:t>
            </w:r>
          </w:p>
          <w:p>
            <w:pPr>
              <w:pStyle w:val="41"/>
              <w:rPr>
                <w:sz w:val="16"/>
                <w:szCs w:val="16"/>
                <w:lang w:val="en-US" w:eastAsia="zh-CN"/>
              </w:rPr>
            </w:pPr>
            <w:r>
              <w:rPr>
                <w:rFonts w:hint="eastAsia"/>
                <w:sz w:val="16"/>
                <w:szCs w:val="16"/>
                <w:lang w:val="en-US" w:eastAsia="zh-CN"/>
              </w:rPr>
              <w:t>S5-226991</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10"/>
              </w:numPr>
              <w:rPr>
                <w:sz w:val="16"/>
                <w:szCs w:val="16"/>
                <w:lang w:val="en-US" w:eastAsia="zh-CN"/>
              </w:rPr>
            </w:pPr>
            <w:r>
              <w:rPr>
                <w:rFonts w:hint="eastAsia"/>
                <w:sz w:val="16"/>
                <w:szCs w:val="16"/>
                <w:lang w:val="en-US" w:eastAsia="zh-CN"/>
              </w:rPr>
              <w:t>pCR TR 28.835 Add key issue on PLMN granularity requirement of performance measurements for MOCN</w:t>
            </w:r>
          </w:p>
          <w:p>
            <w:pPr>
              <w:pStyle w:val="39"/>
              <w:numPr>
                <w:ilvl w:val="0"/>
                <w:numId w:val="10"/>
              </w:numPr>
              <w:rPr>
                <w:sz w:val="16"/>
                <w:szCs w:val="16"/>
                <w:lang w:val="en-US" w:eastAsia="zh-CN"/>
              </w:rPr>
            </w:pPr>
            <w:r>
              <w:rPr>
                <w:sz w:val="16"/>
                <w:szCs w:val="16"/>
                <w:lang w:val="en-US" w:eastAsia="zh-CN"/>
              </w:rPr>
              <w:t>pCR T</w:t>
            </w:r>
            <w:r>
              <w:rPr>
                <w:rFonts w:hint="eastAsia"/>
                <w:sz w:val="16"/>
                <w:szCs w:val="16"/>
                <w:lang w:val="en-US" w:eastAsia="zh-CN"/>
              </w:rPr>
              <w:t>R</w:t>
            </w:r>
            <w:r>
              <w:rPr>
                <w:sz w:val="16"/>
                <w:szCs w:val="16"/>
                <w:lang w:val="en-US" w:eastAsia="zh-CN"/>
              </w:rPr>
              <w:t xml:space="preserve"> 28.835 Add Issue for Operator Specific 5QI</w:t>
            </w:r>
          </w:p>
          <w:p>
            <w:pPr>
              <w:pStyle w:val="39"/>
              <w:numPr>
                <w:ilvl w:val="0"/>
                <w:numId w:val="10"/>
              </w:numPr>
              <w:rPr>
                <w:sz w:val="16"/>
                <w:szCs w:val="16"/>
                <w:lang w:val="en-US" w:eastAsia="zh-CN"/>
              </w:rPr>
            </w:pPr>
            <w:r>
              <w:rPr>
                <w:sz w:val="16"/>
                <w:szCs w:val="16"/>
                <w:lang w:val="en-US" w:eastAsia="zh-CN"/>
              </w:rPr>
              <w:t>pCR TR 28.835 Add potential solution for issue on PLMN granularity requirement of performance measurements for MOCN</w:t>
            </w:r>
          </w:p>
        </w:tc>
        <w:tc>
          <w:tcPr>
            <w:tcW w:w="708" w:type="dxa"/>
            <w:shd w:val="solid" w:color="FFFFFF" w:fill="auto"/>
          </w:tcPr>
          <w:p>
            <w:pPr>
              <w:pStyle w:val="41"/>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6" w:author="jingyun" w:date="2023-03-06T14:08:03Z"/>
        </w:trPr>
        <w:tc>
          <w:tcPr>
            <w:tcW w:w="800" w:type="dxa"/>
            <w:shd w:val="solid" w:color="FFFFFF" w:fill="auto"/>
          </w:tcPr>
          <w:p>
            <w:pPr>
              <w:pStyle w:val="41"/>
              <w:rPr>
                <w:ins w:id="127" w:author="jingyun" w:date="2023-03-06T14:08:03Z"/>
                <w:rFonts w:hint="default"/>
                <w:sz w:val="16"/>
                <w:szCs w:val="16"/>
                <w:lang w:val="en-US" w:eastAsia="zh-CN"/>
              </w:rPr>
            </w:pPr>
            <w:ins w:id="128" w:author="jingyun" w:date="2023-03-06T14:08:18Z">
              <w:r>
                <w:rPr>
                  <w:rFonts w:hint="eastAsia"/>
                  <w:sz w:val="16"/>
                  <w:szCs w:val="16"/>
                  <w:lang w:val="en-US" w:eastAsia="zh-CN"/>
                </w:rPr>
                <w:t>2</w:t>
              </w:r>
            </w:ins>
            <w:ins w:id="129" w:author="jingyun" w:date="2023-03-06T14:08:20Z">
              <w:r>
                <w:rPr>
                  <w:rFonts w:hint="eastAsia"/>
                  <w:sz w:val="16"/>
                  <w:szCs w:val="16"/>
                  <w:lang w:val="en-US" w:eastAsia="zh-CN"/>
                </w:rPr>
                <w:t>0</w:t>
              </w:r>
            </w:ins>
            <w:ins w:id="130" w:author="jingyun" w:date="2023-03-06T14:08:21Z">
              <w:r>
                <w:rPr>
                  <w:rFonts w:hint="eastAsia"/>
                  <w:sz w:val="16"/>
                  <w:szCs w:val="16"/>
                  <w:lang w:val="en-US" w:eastAsia="zh-CN"/>
                </w:rPr>
                <w:t>2</w:t>
              </w:r>
            </w:ins>
            <w:ins w:id="131" w:author="jingyun" w:date="2023-03-06T14:08:22Z">
              <w:r>
                <w:rPr>
                  <w:rFonts w:hint="eastAsia"/>
                  <w:sz w:val="16"/>
                  <w:szCs w:val="16"/>
                  <w:lang w:val="en-US" w:eastAsia="zh-CN"/>
                </w:rPr>
                <w:t>3</w:t>
              </w:r>
            </w:ins>
            <w:ins w:id="132" w:author="jingyun" w:date="2023-03-06T14:08:23Z">
              <w:r>
                <w:rPr>
                  <w:rFonts w:hint="eastAsia"/>
                  <w:sz w:val="16"/>
                  <w:szCs w:val="16"/>
                  <w:lang w:val="en-US" w:eastAsia="zh-CN"/>
                </w:rPr>
                <w:t>-</w:t>
              </w:r>
            </w:ins>
            <w:ins w:id="133" w:author="jingyun" w:date="2023-03-06T14:08:24Z">
              <w:r>
                <w:rPr>
                  <w:rFonts w:hint="eastAsia"/>
                  <w:sz w:val="16"/>
                  <w:szCs w:val="16"/>
                  <w:lang w:val="en-US" w:eastAsia="zh-CN"/>
                </w:rPr>
                <w:t>03</w:t>
              </w:r>
            </w:ins>
          </w:p>
        </w:tc>
        <w:tc>
          <w:tcPr>
            <w:tcW w:w="800" w:type="dxa"/>
            <w:shd w:val="solid" w:color="FFFFFF" w:fill="auto"/>
          </w:tcPr>
          <w:p>
            <w:pPr>
              <w:pStyle w:val="41"/>
              <w:rPr>
                <w:ins w:id="134" w:author="jingyun" w:date="2023-03-06T14:08:03Z"/>
                <w:rFonts w:hint="default"/>
                <w:sz w:val="16"/>
                <w:szCs w:val="16"/>
                <w:lang w:val="en-US" w:eastAsia="zh-CN"/>
              </w:rPr>
            </w:pPr>
            <w:ins w:id="135" w:author="jingyun" w:date="2023-03-06T14:08:27Z">
              <w:r>
                <w:rPr>
                  <w:rFonts w:hint="eastAsia"/>
                  <w:sz w:val="16"/>
                  <w:szCs w:val="16"/>
                  <w:lang w:val="en-US" w:eastAsia="zh-CN"/>
                </w:rPr>
                <w:t>SA</w:t>
              </w:r>
            </w:ins>
            <w:ins w:id="136" w:author="jingyun" w:date="2023-03-06T14:08:28Z">
              <w:r>
                <w:rPr>
                  <w:rFonts w:hint="eastAsia"/>
                  <w:sz w:val="16"/>
                  <w:szCs w:val="16"/>
                  <w:lang w:val="en-US" w:eastAsia="zh-CN"/>
                </w:rPr>
                <w:t>5</w:t>
              </w:r>
            </w:ins>
            <w:ins w:id="137" w:author="jingyun" w:date="2023-03-06T14:08:32Z">
              <w:r>
                <w:rPr>
                  <w:rFonts w:hint="eastAsia"/>
                  <w:sz w:val="16"/>
                  <w:szCs w:val="16"/>
                  <w:lang w:val="en-US" w:eastAsia="zh-CN"/>
                </w:rPr>
                <w:t>#</w:t>
              </w:r>
            </w:ins>
            <w:ins w:id="138" w:author="jingyun" w:date="2023-03-06T14:08:38Z">
              <w:r>
                <w:rPr>
                  <w:rFonts w:hint="eastAsia"/>
                  <w:sz w:val="16"/>
                  <w:szCs w:val="16"/>
                  <w:lang w:val="en-US" w:eastAsia="zh-CN"/>
                </w:rPr>
                <w:t>1</w:t>
              </w:r>
            </w:ins>
            <w:ins w:id="139" w:author="jingyun" w:date="2023-03-06T14:08:39Z">
              <w:r>
                <w:rPr>
                  <w:rFonts w:hint="eastAsia"/>
                  <w:sz w:val="16"/>
                  <w:szCs w:val="16"/>
                  <w:lang w:val="en-US" w:eastAsia="zh-CN"/>
                </w:rPr>
                <w:t>47</w:t>
              </w:r>
            </w:ins>
          </w:p>
        </w:tc>
        <w:tc>
          <w:tcPr>
            <w:tcW w:w="1094" w:type="dxa"/>
            <w:shd w:val="solid" w:color="FFFFFF" w:fill="auto"/>
          </w:tcPr>
          <w:p>
            <w:pPr>
              <w:pStyle w:val="41"/>
              <w:rPr>
                <w:ins w:id="140" w:author="jingyun" w:date="2023-03-06T16:05:10Z"/>
                <w:rFonts w:hint="eastAsia"/>
                <w:sz w:val="16"/>
                <w:szCs w:val="16"/>
                <w:lang w:val="en-US" w:eastAsia="zh-CN"/>
              </w:rPr>
            </w:pPr>
            <w:ins w:id="141" w:author="jingyun" w:date="2023-03-06T16:04:59Z">
              <w:r>
                <w:rPr>
                  <w:rFonts w:hint="eastAsia"/>
                  <w:sz w:val="16"/>
                  <w:szCs w:val="16"/>
                  <w:lang w:val="en-US" w:eastAsia="zh-CN"/>
                </w:rPr>
                <w:t>S</w:t>
              </w:r>
            </w:ins>
            <w:ins w:id="142" w:author="jingyun" w:date="2023-03-06T16:05:00Z">
              <w:r>
                <w:rPr>
                  <w:rFonts w:hint="eastAsia"/>
                  <w:sz w:val="16"/>
                  <w:szCs w:val="16"/>
                  <w:lang w:val="en-US" w:eastAsia="zh-CN"/>
                </w:rPr>
                <w:t>5</w:t>
              </w:r>
            </w:ins>
            <w:ins w:id="143" w:author="jingyun" w:date="2023-03-06T16:05:01Z">
              <w:r>
                <w:rPr>
                  <w:rFonts w:hint="eastAsia"/>
                  <w:sz w:val="16"/>
                  <w:szCs w:val="16"/>
                  <w:lang w:val="en-US" w:eastAsia="zh-CN"/>
                </w:rPr>
                <w:t>-23</w:t>
              </w:r>
            </w:ins>
            <w:ins w:id="144" w:author="jingyun" w:date="2023-03-06T16:05:02Z">
              <w:r>
                <w:rPr>
                  <w:rFonts w:hint="eastAsia"/>
                  <w:sz w:val="16"/>
                  <w:szCs w:val="16"/>
                  <w:lang w:val="en-US" w:eastAsia="zh-CN"/>
                </w:rPr>
                <w:t>2</w:t>
              </w:r>
            </w:ins>
            <w:ins w:id="145" w:author="jingyun" w:date="2023-03-06T16:05:09Z">
              <w:r>
                <w:rPr>
                  <w:rFonts w:hint="eastAsia"/>
                  <w:sz w:val="16"/>
                  <w:szCs w:val="16"/>
                  <w:lang w:val="en-US" w:eastAsia="zh-CN"/>
                </w:rPr>
                <w:t>523</w:t>
              </w:r>
            </w:ins>
          </w:p>
          <w:p>
            <w:pPr>
              <w:pStyle w:val="41"/>
              <w:rPr>
                <w:ins w:id="146" w:author="jingyun" w:date="2023-03-06T16:05:16Z"/>
                <w:rFonts w:hint="eastAsia"/>
                <w:sz w:val="16"/>
                <w:szCs w:val="16"/>
                <w:lang w:val="en-US" w:eastAsia="zh-CN"/>
              </w:rPr>
            </w:pPr>
            <w:ins w:id="147" w:author="jingyun" w:date="2023-03-06T16:05:11Z">
              <w:r>
                <w:rPr>
                  <w:rFonts w:hint="eastAsia"/>
                  <w:sz w:val="16"/>
                  <w:szCs w:val="16"/>
                  <w:lang w:val="en-US" w:eastAsia="zh-CN"/>
                </w:rPr>
                <w:t>S5</w:t>
              </w:r>
            </w:ins>
            <w:ins w:id="148" w:author="jingyun" w:date="2023-03-06T16:05:12Z">
              <w:r>
                <w:rPr>
                  <w:rFonts w:hint="eastAsia"/>
                  <w:sz w:val="16"/>
                  <w:szCs w:val="16"/>
                  <w:lang w:val="en-US" w:eastAsia="zh-CN"/>
                </w:rPr>
                <w:t>-</w:t>
              </w:r>
            </w:ins>
            <w:ins w:id="149" w:author="jingyun" w:date="2023-03-06T16:05:13Z">
              <w:r>
                <w:rPr>
                  <w:rFonts w:hint="eastAsia"/>
                  <w:sz w:val="16"/>
                  <w:szCs w:val="16"/>
                  <w:lang w:val="en-US" w:eastAsia="zh-CN"/>
                </w:rPr>
                <w:t>23</w:t>
              </w:r>
            </w:ins>
            <w:ins w:id="150" w:author="jingyun" w:date="2023-03-06T16:05:14Z">
              <w:r>
                <w:rPr>
                  <w:rFonts w:hint="eastAsia"/>
                  <w:sz w:val="16"/>
                  <w:szCs w:val="16"/>
                  <w:lang w:val="en-US" w:eastAsia="zh-CN"/>
                </w:rPr>
                <w:t>2</w:t>
              </w:r>
            </w:ins>
            <w:ins w:id="151" w:author="jingyun" w:date="2023-03-06T16:05:15Z">
              <w:r>
                <w:rPr>
                  <w:rFonts w:hint="eastAsia"/>
                  <w:sz w:val="16"/>
                  <w:szCs w:val="16"/>
                  <w:lang w:val="en-US" w:eastAsia="zh-CN"/>
                </w:rPr>
                <w:t>524</w:t>
              </w:r>
            </w:ins>
          </w:p>
          <w:p>
            <w:pPr>
              <w:pStyle w:val="41"/>
              <w:rPr>
                <w:ins w:id="152" w:author="jingyun" w:date="2023-03-06T14:08:03Z"/>
                <w:rFonts w:hint="default"/>
                <w:sz w:val="16"/>
                <w:szCs w:val="16"/>
                <w:lang w:val="en-US" w:eastAsia="zh-CN"/>
              </w:rPr>
            </w:pPr>
            <w:ins w:id="153" w:author="jingyun" w:date="2023-03-06T16:05:16Z">
              <w:r>
                <w:rPr>
                  <w:rFonts w:hint="eastAsia"/>
                  <w:sz w:val="16"/>
                  <w:szCs w:val="16"/>
                  <w:lang w:val="en-US" w:eastAsia="zh-CN"/>
                </w:rPr>
                <w:t>S</w:t>
              </w:r>
            </w:ins>
            <w:ins w:id="154" w:author="jingyun" w:date="2023-03-06T16:05:17Z">
              <w:r>
                <w:rPr>
                  <w:rFonts w:hint="eastAsia"/>
                  <w:sz w:val="16"/>
                  <w:szCs w:val="16"/>
                  <w:lang w:val="en-US" w:eastAsia="zh-CN"/>
                </w:rPr>
                <w:t>5-</w:t>
              </w:r>
            </w:ins>
            <w:ins w:id="155" w:author="jingyun" w:date="2023-03-06T16:05:18Z">
              <w:r>
                <w:rPr>
                  <w:rFonts w:hint="eastAsia"/>
                  <w:sz w:val="16"/>
                  <w:szCs w:val="16"/>
                  <w:lang w:val="en-US" w:eastAsia="zh-CN"/>
                </w:rPr>
                <w:t>2</w:t>
              </w:r>
            </w:ins>
            <w:ins w:id="156" w:author="jingyun" w:date="2023-03-06T16:05:19Z">
              <w:r>
                <w:rPr>
                  <w:rFonts w:hint="eastAsia"/>
                  <w:sz w:val="16"/>
                  <w:szCs w:val="16"/>
                  <w:lang w:val="en-US" w:eastAsia="zh-CN"/>
                </w:rPr>
                <w:t>32</w:t>
              </w:r>
            </w:ins>
            <w:ins w:id="157" w:author="jingyun" w:date="2023-03-06T16:05:20Z">
              <w:r>
                <w:rPr>
                  <w:rFonts w:hint="eastAsia"/>
                  <w:sz w:val="16"/>
                  <w:szCs w:val="16"/>
                  <w:lang w:val="en-US" w:eastAsia="zh-CN"/>
                </w:rPr>
                <w:t>526</w:t>
              </w:r>
            </w:ins>
          </w:p>
        </w:tc>
        <w:tc>
          <w:tcPr>
            <w:tcW w:w="425" w:type="dxa"/>
            <w:shd w:val="solid" w:color="FFFFFF" w:fill="auto"/>
          </w:tcPr>
          <w:p>
            <w:pPr>
              <w:pStyle w:val="39"/>
              <w:rPr>
                <w:ins w:id="158" w:author="jingyun" w:date="2023-03-06T14:08:03Z"/>
                <w:sz w:val="16"/>
                <w:szCs w:val="16"/>
              </w:rPr>
            </w:pPr>
          </w:p>
        </w:tc>
        <w:tc>
          <w:tcPr>
            <w:tcW w:w="425" w:type="dxa"/>
            <w:shd w:val="solid" w:color="FFFFFF" w:fill="auto"/>
          </w:tcPr>
          <w:p>
            <w:pPr>
              <w:pStyle w:val="38"/>
              <w:rPr>
                <w:ins w:id="159" w:author="jingyun" w:date="2023-03-06T14:08:03Z"/>
                <w:sz w:val="16"/>
                <w:szCs w:val="16"/>
              </w:rPr>
            </w:pPr>
          </w:p>
        </w:tc>
        <w:tc>
          <w:tcPr>
            <w:tcW w:w="425" w:type="dxa"/>
            <w:shd w:val="solid" w:color="FFFFFF" w:fill="auto"/>
          </w:tcPr>
          <w:p>
            <w:pPr>
              <w:pStyle w:val="41"/>
              <w:rPr>
                <w:ins w:id="160" w:author="jingyun" w:date="2023-03-06T14:08:03Z"/>
                <w:sz w:val="16"/>
                <w:szCs w:val="16"/>
              </w:rPr>
            </w:pPr>
          </w:p>
        </w:tc>
        <w:tc>
          <w:tcPr>
            <w:tcW w:w="4962" w:type="dxa"/>
            <w:shd w:val="solid" w:color="FFFFFF" w:fill="auto"/>
          </w:tcPr>
          <w:p>
            <w:pPr>
              <w:pStyle w:val="39"/>
              <w:numPr>
                <w:ilvl w:val="0"/>
                <w:numId w:val="11"/>
              </w:numPr>
              <w:rPr>
                <w:ins w:id="161" w:author="jingyun" w:date="2023-03-06T16:04:16Z"/>
                <w:sz w:val="16"/>
                <w:szCs w:val="16"/>
                <w:lang w:val="en-US" w:eastAsia="zh-CN"/>
              </w:rPr>
            </w:pPr>
            <w:ins w:id="162" w:author="jingyun" w:date="2023-03-06T16:04:52Z">
              <w:r>
                <w:rPr>
                  <w:rFonts w:hint="eastAsia"/>
                  <w:sz w:val="16"/>
                  <w:szCs w:val="16"/>
                  <w:lang w:val="en-US" w:eastAsia="zh-CN"/>
                </w:rPr>
                <w:t>pCR TR 28.835 Add conclusion and recommendation for issue #7.doc</w:t>
              </w:r>
            </w:ins>
          </w:p>
          <w:p>
            <w:pPr>
              <w:pStyle w:val="39"/>
              <w:numPr>
                <w:ilvl w:val="0"/>
                <w:numId w:val="11"/>
              </w:numPr>
              <w:rPr>
                <w:ins w:id="163" w:author="jingyun" w:date="2023-03-06T16:04:19Z"/>
                <w:sz w:val="16"/>
                <w:szCs w:val="16"/>
                <w:lang w:val="en-US" w:eastAsia="zh-CN"/>
              </w:rPr>
            </w:pPr>
            <w:ins w:id="164" w:author="jingyun" w:date="2023-03-06T16:04:17Z">
              <w:r>
                <w:rPr>
                  <w:rFonts w:hint="eastAsia"/>
                  <w:sz w:val="16"/>
                  <w:szCs w:val="16"/>
                  <w:lang w:val="en-US" w:eastAsia="zh-CN"/>
                </w:rPr>
                <w:t>p</w:t>
              </w:r>
            </w:ins>
            <w:ins w:id="165" w:author="jingyun" w:date="2023-03-06T16:04:18Z">
              <w:r>
                <w:rPr>
                  <w:rFonts w:hint="eastAsia"/>
                  <w:sz w:val="16"/>
                  <w:szCs w:val="16"/>
                  <w:lang w:val="en-US" w:eastAsia="zh-CN"/>
                </w:rPr>
                <w:t>CR</w:t>
              </w:r>
            </w:ins>
            <w:ins w:id="166" w:author="jingyun" w:date="2023-03-06T16:05:48Z">
              <w:r>
                <w:rPr>
                  <w:rFonts w:hint="eastAsia"/>
                  <w:sz w:val="16"/>
                  <w:szCs w:val="16"/>
                  <w:lang w:val="en-US" w:eastAsia="zh-CN"/>
                </w:rPr>
                <w:t xml:space="preserve"> </w:t>
              </w:r>
            </w:ins>
            <w:ins w:id="167" w:author="jingyun" w:date="2023-03-06T16:05:51Z">
              <w:r>
                <w:rPr>
                  <w:rFonts w:hint="eastAsia"/>
                  <w:sz w:val="16"/>
                  <w:szCs w:val="16"/>
                  <w:lang w:val="en-US" w:eastAsia="zh-CN"/>
                </w:rPr>
                <w:t>TR 28.835 Add conclusion and recommendation for issue #8.doc</w:t>
              </w:r>
            </w:ins>
          </w:p>
          <w:p>
            <w:pPr>
              <w:pStyle w:val="39"/>
              <w:numPr>
                <w:ilvl w:val="0"/>
                <w:numId w:val="11"/>
              </w:numPr>
              <w:rPr>
                <w:ins w:id="168" w:author="jingyun" w:date="2023-03-06T14:08:03Z"/>
                <w:sz w:val="16"/>
                <w:szCs w:val="16"/>
                <w:lang w:val="en-US" w:eastAsia="zh-CN"/>
              </w:rPr>
            </w:pPr>
            <w:ins w:id="169" w:author="jingyun" w:date="2023-03-06T16:04:21Z">
              <w:r>
                <w:rPr>
                  <w:rFonts w:hint="eastAsia"/>
                  <w:sz w:val="16"/>
                  <w:szCs w:val="16"/>
                  <w:lang w:val="en-US" w:eastAsia="zh-CN"/>
                </w:rPr>
                <w:t>pC</w:t>
              </w:r>
            </w:ins>
            <w:ins w:id="170" w:author="jingyun" w:date="2023-03-06T16:04:22Z">
              <w:r>
                <w:rPr>
                  <w:rFonts w:hint="eastAsia"/>
                  <w:sz w:val="16"/>
                  <w:szCs w:val="16"/>
                  <w:lang w:val="en-US" w:eastAsia="zh-CN"/>
                </w:rPr>
                <w:t>R</w:t>
              </w:r>
            </w:ins>
            <w:ins w:id="171" w:author="jingyun" w:date="2023-03-06T16:06:12Z">
              <w:r>
                <w:rPr>
                  <w:rFonts w:hint="eastAsia"/>
                  <w:sz w:val="16"/>
                  <w:szCs w:val="16"/>
                  <w:lang w:val="en-US" w:eastAsia="zh-CN"/>
                </w:rPr>
                <w:t xml:space="preserve"> </w:t>
              </w:r>
            </w:ins>
            <w:ins w:id="172" w:author="jingyun" w:date="2023-03-06T16:06:15Z">
              <w:r>
                <w:rPr>
                  <w:rFonts w:hint="eastAsia"/>
                  <w:sz w:val="16"/>
                  <w:szCs w:val="16"/>
                  <w:lang w:val="en-US" w:eastAsia="zh-CN"/>
                </w:rPr>
                <w:t>TR 28.835 Add conclusion and recommendation for issue #</w:t>
              </w:r>
            </w:ins>
            <w:ins w:id="173" w:author="jingyun" w:date="2023-03-06T16:06:19Z">
              <w:r>
                <w:rPr>
                  <w:rFonts w:hint="eastAsia"/>
                  <w:sz w:val="16"/>
                  <w:szCs w:val="16"/>
                  <w:lang w:val="en-US" w:eastAsia="zh-CN"/>
                </w:rPr>
                <w:t>6</w:t>
              </w:r>
            </w:ins>
            <w:ins w:id="174" w:author="jingyun" w:date="2023-03-06T16:06:15Z">
              <w:r>
                <w:rPr>
                  <w:rFonts w:hint="eastAsia"/>
                  <w:sz w:val="16"/>
                  <w:szCs w:val="16"/>
                  <w:lang w:val="en-US" w:eastAsia="zh-CN"/>
                </w:rPr>
                <w:t>.doc</w:t>
              </w:r>
            </w:ins>
          </w:p>
        </w:tc>
        <w:tc>
          <w:tcPr>
            <w:tcW w:w="708" w:type="dxa"/>
            <w:shd w:val="solid" w:color="FFFFFF" w:fill="auto"/>
          </w:tcPr>
          <w:p>
            <w:pPr>
              <w:pStyle w:val="41"/>
              <w:rPr>
                <w:ins w:id="175" w:author="jingyun" w:date="2023-03-06T14:08:03Z"/>
                <w:rFonts w:hint="default"/>
                <w:sz w:val="16"/>
                <w:szCs w:val="16"/>
                <w:lang w:val="en-US" w:eastAsia="zh-CN"/>
              </w:rPr>
            </w:pPr>
            <w:ins w:id="176" w:author="jingyun" w:date="2023-03-06T16:07:00Z">
              <w:r>
                <w:rPr>
                  <w:rFonts w:hint="eastAsia"/>
                  <w:sz w:val="16"/>
                  <w:szCs w:val="16"/>
                  <w:lang w:val="en-US" w:eastAsia="zh-CN"/>
                </w:rPr>
                <w:t>0.</w:t>
              </w:r>
            </w:ins>
            <w:ins w:id="177" w:author="jingyun" w:date="2023-03-06T16:07:01Z">
              <w:r>
                <w:rPr>
                  <w:rFonts w:hint="eastAsia"/>
                  <w:sz w:val="16"/>
                  <w:szCs w:val="16"/>
                  <w:lang w:val="en-US" w:eastAsia="zh-CN"/>
                </w:rPr>
                <w:t>6.0</w:t>
              </w:r>
            </w:ins>
          </w:p>
        </w:tc>
      </w:tr>
    </w:tbl>
    <w:p/>
    <w:p>
      <w:pPr>
        <w:pStyle w:val="65"/>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28.835 V0.6.0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66A07"/>
    <w:multiLevelType w:val="singleLevel"/>
    <w:tmpl w:val="A5266A07"/>
    <w:lvl w:ilvl="0" w:tentative="0">
      <w:start w:val="1"/>
      <w:numFmt w:val="decimal"/>
      <w:suff w:val="space"/>
      <w:lvlText w:val="%1."/>
      <w:lvlJc w:val="left"/>
    </w:lvl>
  </w:abstractNum>
  <w:abstractNum w:abstractNumId="1">
    <w:nsid w:val="B044F3FC"/>
    <w:multiLevelType w:val="singleLevel"/>
    <w:tmpl w:val="B044F3FC"/>
    <w:lvl w:ilvl="0" w:tentative="0">
      <w:start w:val="2"/>
      <w:numFmt w:val="decimal"/>
      <w:suff w:val="space"/>
      <w:lvlText w:val="%1."/>
      <w:lvlJc w:val="left"/>
    </w:lvl>
  </w:abstractNum>
  <w:abstractNum w:abstractNumId="2">
    <w:nsid w:val="CE00C598"/>
    <w:multiLevelType w:val="singleLevel"/>
    <w:tmpl w:val="CE00C598"/>
    <w:lvl w:ilvl="0" w:tentative="0">
      <w:start w:val="1"/>
      <w:numFmt w:val="decimal"/>
      <w:suff w:val="space"/>
      <w:lvlText w:val="%1."/>
      <w:lvlJc w:val="left"/>
      <w:pPr>
        <w:tabs>
          <w:tab w:val="left" w:pos="0"/>
        </w:tabs>
      </w:pPr>
      <w:rPr>
        <w:rFonts w:hint="default"/>
      </w:rPr>
    </w:lvl>
  </w:abstractNum>
  <w:abstractNum w:abstractNumId="3">
    <w:nsid w:val="F451ECD9"/>
    <w:multiLevelType w:val="singleLevel"/>
    <w:tmpl w:val="F451ECD9"/>
    <w:lvl w:ilvl="0" w:tentative="0">
      <w:start w:val="1"/>
      <w:numFmt w:val="decimal"/>
      <w:suff w:val="space"/>
      <w:lvlText w:val="%1."/>
      <w:lvlJc w:val="left"/>
    </w:lvl>
  </w:abstractNum>
  <w:abstractNum w:abstractNumId="4">
    <w:nsid w:val="003A64A4"/>
    <w:multiLevelType w:val="multilevel"/>
    <w:tmpl w:val="003A64A4"/>
    <w:lvl w:ilvl="0" w:tentative="0">
      <w:start w:val="1"/>
      <w:numFmt w:val="decimal"/>
      <w:lvlText w:val="%1."/>
      <w:lvlJc w:val="left"/>
      <w:pPr>
        <w:ind w:left="644" w:hanging="360"/>
      </w:pPr>
      <w:rPr>
        <w:rFonts w:hint="default" w:asciiTheme="minorHAnsi" w:hAnsiTheme="minorHAnsi" w:eastAsiaTheme="minorHAnsi" w:cstheme="minorBidi"/>
        <w:sz w:val="22"/>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5">
    <w:nsid w:val="01177249"/>
    <w:multiLevelType w:val="multilevel"/>
    <w:tmpl w:val="0117724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0895A90"/>
    <w:multiLevelType w:val="multilevel"/>
    <w:tmpl w:val="20895A90"/>
    <w:lvl w:ilvl="0" w:tentative="0">
      <w:start w:val="1"/>
      <w:numFmt w:val="decimal"/>
      <w:suff w:val="space"/>
      <w:lvlText w:val="%1."/>
      <w:lvlJc w:val="left"/>
      <w:pPr>
        <w:ind w:left="284" w:firstLine="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7">
    <w:nsid w:val="237D2E56"/>
    <w:multiLevelType w:val="multilevel"/>
    <w:tmpl w:val="237D2E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DBB1227"/>
    <w:multiLevelType w:val="multilevel"/>
    <w:tmpl w:val="5DBB1227"/>
    <w:lvl w:ilvl="0" w:tentative="0">
      <w:start w:val="1"/>
      <w:numFmt w:val="decimal"/>
      <w:lvlText w:val="%1."/>
      <w:lvlJc w:val="left"/>
      <w:pPr>
        <w:ind w:left="644" w:hanging="360"/>
      </w:pPr>
      <w:rPr>
        <w:rFonts w:hint="default" w:asciiTheme="minorHAnsi" w:hAnsiTheme="minorHAnsi" w:eastAsiaTheme="minorHAnsi" w:cstheme="minorBidi"/>
        <w:sz w:val="22"/>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9">
    <w:nsid w:val="734B90EB"/>
    <w:multiLevelType w:val="singleLevel"/>
    <w:tmpl w:val="734B90EB"/>
    <w:lvl w:ilvl="0" w:tentative="0">
      <w:start w:val="1"/>
      <w:numFmt w:val="decimal"/>
      <w:lvlText w:val="%1."/>
      <w:lvlJc w:val="left"/>
      <w:pPr>
        <w:tabs>
          <w:tab w:val="left" w:pos="312"/>
        </w:tabs>
      </w:pPr>
    </w:lvl>
  </w:abstractNum>
  <w:abstractNum w:abstractNumId="10">
    <w:nsid w:val="7C587FD8"/>
    <w:multiLevelType w:val="multilevel"/>
    <w:tmpl w:val="7C587F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10"/>
  </w:num>
  <w:num w:numId="3">
    <w:abstractNumId w:val="7"/>
  </w:num>
  <w:num w:numId="4">
    <w:abstractNumId w:val="2"/>
  </w:num>
  <w:num w:numId="5">
    <w:abstractNumId w:val="1"/>
  </w:num>
  <w:num w:numId="6">
    <w:abstractNumId w:val="6"/>
  </w:num>
  <w:num w:numId="7">
    <w:abstractNumId w:val="4"/>
  </w:num>
  <w:num w:numId="8">
    <w:abstractNumId w:val="8"/>
  </w:num>
  <w:num w:numId="9">
    <w:abstractNumId w:val="3"/>
  </w:num>
  <w:num w:numId="10">
    <w:abstractNumId w:val="9"/>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yun">
    <w15:presenceInfo w15:providerId="None" w15:userId="jing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715C8"/>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CD1E1D"/>
    <w:rsid w:val="00D569CD"/>
    <w:rsid w:val="00D57972"/>
    <w:rsid w:val="00D675A9"/>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EF62C3"/>
    <w:rsid w:val="00F025A2"/>
    <w:rsid w:val="00F04712"/>
    <w:rsid w:val="00F13360"/>
    <w:rsid w:val="00F22EC7"/>
    <w:rsid w:val="00F325C8"/>
    <w:rsid w:val="00F653B8"/>
    <w:rsid w:val="00F80D73"/>
    <w:rsid w:val="00F9008D"/>
    <w:rsid w:val="00FA1266"/>
    <w:rsid w:val="00FC1192"/>
    <w:rsid w:val="00FD5E49"/>
    <w:rsid w:val="00FD779B"/>
    <w:rsid w:val="021D6456"/>
    <w:rsid w:val="055416E6"/>
    <w:rsid w:val="06C6795F"/>
    <w:rsid w:val="08192E2F"/>
    <w:rsid w:val="126D6A47"/>
    <w:rsid w:val="13176A0D"/>
    <w:rsid w:val="329A66C8"/>
    <w:rsid w:val="32FF4907"/>
    <w:rsid w:val="3B4B0FCB"/>
    <w:rsid w:val="41BD7C38"/>
    <w:rsid w:val="46715405"/>
    <w:rsid w:val="49495B7E"/>
    <w:rsid w:val="496B398E"/>
    <w:rsid w:val="4B2D0628"/>
    <w:rsid w:val="508D3EA1"/>
    <w:rsid w:val="566558FC"/>
    <w:rsid w:val="580F1234"/>
    <w:rsid w:val="5E0146AD"/>
    <w:rsid w:val="5EC4455B"/>
    <w:rsid w:val="609F65BF"/>
    <w:rsid w:val="638C3059"/>
    <w:rsid w:val="6978037C"/>
    <w:rsid w:val="6980407A"/>
    <w:rsid w:val="78861A36"/>
    <w:rsid w:val="7B471F6E"/>
    <w:rsid w:val="7DA60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Body Text"/>
    <w:basedOn w:val="1"/>
    <w:qFormat/>
    <w:uiPriority w:val="0"/>
    <w:pPr>
      <w:spacing w:after="120"/>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link w:val="68"/>
    <w:qFormat/>
    <w:uiPriority w:val="0"/>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B1 Char"/>
    <w:link w:val="47"/>
    <w:qFormat/>
    <w:uiPriority w:val="0"/>
    <w:rPr>
      <w:lang w:eastAsia="en-US"/>
    </w:rPr>
  </w:style>
  <w:style w:type="character" w:customStyle="1" w:styleId="69">
    <w:name w:val="标题 3 字符"/>
    <w:link w:val="4"/>
    <w:qFormat/>
    <w:uiPriority w:val="0"/>
    <w:rPr>
      <w:rFonts w:ascii="Arial" w:hAnsi="Arial"/>
      <w:sz w:val="28"/>
      <w:lang w:eastAsia="en-US"/>
    </w:rPr>
  </w:style>
  <w:style w:type="paragraph" w:styleId="70">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emf"/><Relationship Id="rId16" Type="http://schemas.openxmlformats.org/officeDocument/2006/relationships/package" Target="embeddings/Microsoft_Visio___2.vsdx"/><Relationship Id="rId15" Type="http://schemas.openxmlformats.org/officeDocument/2006/relationships/image" Target="media/image7.emf"/><Relationship Id="rId14" Type="http://schemas.openxmlformats.org/officeDocument/2006/relationships/package" Target="embeddings/Microsoft_Visio___1.vsdx"/><Relationship Id="rId13" Type="http://schemas.openxmlformats.org/officeDocument/2006/relationships/image" Target="media/image6.emf"/><Relationship Id="rId12" Type="http://schemas.openxmlformats.org/officeDocument/2006/relationships/oleObject" Target="embeddings/oleObject1.bin"/><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389D43-339D-445B-92BC-C2468888A21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18</Pages>
  <Words>4966</Words>
  <Characters>28308</Characters>
  <Lines>235</Lines>
  <Paragraphs>66</Paragraphs>
  <TotalTime>2</TotalTime>
  <ScaleCrop>false</ScaleCrop>
  <LinksUpToDate>false</LinksUpToDate>
  <CharactersWithSpaces>33208</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2021-04-20T07:32:00Z</dcterms:created>
  <dc:creator>MCC Support</dc:creator>
  <cp:keywords>&lt;keyword[, keyword, ]&gt;</cp:keywords>
  <cp:lastModifiedBy>jingyun</cp:lastModifiedBy>
  <cp:lastPrinted>2019-02-25T14:05:00Z</cp:lastPrinted>
  <dcterms:modified xsi:type="dcterms:W3CDTF">2023-03-06T08:08:15Z</dcterms:modified>
  <dc:subject>&lt;Title 1; Title 2&gt; (Release 14 | 13 |12)</dc:subject>
  <dc:title>3GPP TS ab.cde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2052-11.8.2.11824</vt:lpwstr>
  </property>
  <property fmtid="{D5CDD505-2E9C-101B-9397-08002B2CF9AE}" pid="5" name="ICV">
    <vt:lpwstr>B6E084DC31E841ADA4B42476D101DFA4</vt:lpwstr>
  </property>
</Properties>
</file>